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R3-22</w:t>
      </w:r>
      <w:r>
        <w:rPr>
          <w:rFonts w:hint="eastAsia" w:eastAsia="宋体"/>
          <w:b/>
          <w:iCs/>
          <w:sz w:val="28"/>
          <w:lang w:val="en-US" w:eastAsia="zh-CN"/>
        </w:rPr>
        <w:t>5225</w:t>
      </w:r>
      <w:bookmarkStart w:id="81" w:name="_GoBack"/>
      <w:bookmarkEnd w:id="81"/>
    </w:p>
    <w:p>
      <w:pPr>
        <w:pStyle w:val="85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15 Aug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24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Aug </w:t>
      </w:r>
      <w:r>
        <w:rPr>
          <w:b/>
          <w:sz w:val="24"/>
        </w:rPr>
        <w:t>202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 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0833</w:t>
            </w:r>
            <w:r>
              <w:rPr>
                <w:b/>
                <w:sz w:val="28"/>
              </w:rPr>
              <w:t xml:space="preserve">  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eastAsia="MS Mincho"/>
                <w:color w:val="000000"/>
                <w:lang w:eastAsia="ja-JP"/>
              </w:rPr>
              <w:t>Correction of Slice Group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ZTE,Huawei,CMCC,Samsung, Nokia, Nokia Shanghai Bell, CATT, NEC, LG Electronics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15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TS38.331 has specified that in SIB16, an optional TAC associated with supporting NSAG (s) may be </w:t>
            </w:r>
            <w:r>
              <w:rPr>
                <w:rFonts w:hint="eastAsia"/>
                <w:szCs w:val="22"/>
                <w:lang w:val="en-US" w:eastAsia="zh-CN"/>
              </w:rPr>
              <w:t>broadcast</w:t>
            </w:r>
            <w:r>
              <w:rPr>
                <w:szCs w:val="22"/>
                <w:lang w:val="en-US" w:eastAsia="zh-CN"/>
              </w:rPr>
              <w:t xml:space="preserve"> considering that the same NASG ID with different NSAG configuration (i.e. the mapping of S-NSSAI (s)) may be used in different TAs. </w:t>
            </w:r>
          </w:p>
          <w:p>
            <w:pPr>
              <w:pStyle w:val="8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To enable direct inter neighbour communication of NSAG information, it is necessary to introduce Slice group configuration over Xn interface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Introduction of the NSAGs (Network Slice AS Group) using the </w:t>
            </w:r>
            <w:r>
              <w:rPr>
                <w:rFonts w:ascii="Arial" w:hAnsi="Arial"/>
                <w:i/>
                <w:iCs/>
              </w:rPr>
              <w:t>TAI Support List</w:t>
            </w:r>
            <w:r>
              <w:rPr>
                <w:rFonts w:ascii="Arial" w:hAnsi="Arial"/>
              </w:rPr>
              <w:t xml:space="preserve"> IE of the XnAP Setup and RAN Configuration Update messages.</w:t>
            </w:r>
          </w:p>
          <w:p>
            <w:pPr>
              <w:spacing w:after="0"/>
              <w:rPr>
                <w:rFonts w:ascii="Arial" w:hAnsi="Arial"/>
              </w:rPr>
            </w:pPr>
          </w:p>
          <w:p>
            <w:pPr>
              <w:spacing w:after="0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 assessment towards the previous version of the specification (same release):</w:t>
            </w:r>
          </w:p>
          <w:p>
            <w:pPr>
              <w:spacing w:after="0"/>
              <w:rPr>
                <w:rFonts w:ascii="Arial" w:hAnsi="Arial" w:eastAsia="宋体"/>
                <w:lang w:eastAsia="zh-CN"/>
              </w:rPr>
            </w:pPr>
            <w:r>
              <w:rPr>
                <w:rFonts w:ascii="Arial" w:hAnsi="Arial" w:eastAsia="宋体"/>
                <w:lang w:eastAsia="zh-CN"/>
              </w:rPr>
              <w:t>This CR has an isolated impact towards the previous version of the specification (same release).</w:t>
            </w:r>
          </w:p>
          <w:p>
            <w:pPr>
              <w:spacing w:after="0"/>
              <w:rPr>
                <w:rFonts w:cs="Arial"/>
              </w:rPr>
            </w:pPr>
            <w:r>
              <w:rPr>
                <w:rFonts w:ascii="Arial" w:hAnsi="Arial" w:eastAsia="宋体"/>
                <w:lang w:eastAsia="zh-CN"/>
              </w:rPr>
              <w:t xml:space="preserve">This CR only has an impact on </w:t>
            </w:r>
            <w:r>
              <w:rPr>
                <w:rFonts w:hint="eastAsia" w:ascii="Arial" w:hAnsi="Arial" w:eastAsia="宋体"/>
                <w:lang w:eastAsia="ja-JP"/>
              </w:rPr>
              <w:t>the</w:t>
            </w:r>
            <w:r>
              <w:rPr>
                <w:rFonts w:ascii="Arial" w:hAnsi="Arial" w:eastAsia="宋体"/>
                <w:lang w:eastAsia="ja-JP"/>
              </w:rPr>
              <w:t xml:space="preserve"> TAI Support List function.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lang w:val="en-US"/>
              </w:rPr>
            </w:pPr>
            <w:r>
              <w:rPr>
                <w:rFonts w:hint="eastAsia"/>
                <w:szCs w:val="22"/>
                <w:lang w:val="en-US" w:eastAsia="zh-CN"/>
              </w:rPr>
              <w:t>Direct inter neighbour communication of NSAG information over</w:t>
            </w:r>
            <w:r>
              <w:rPr>
                <w:rFonts w:eastAsia="宋体"/>
                <w:lang w:eastAsia="zh-CN"/>
              </w:rPr>
              <w:t xml:space="preserve"> Xn interface</w:t>
            </w:r>
            <w:r>
              <w:rPr>
                <w:rFonts w:hint="eastAsia" w:eastAsia="宋体"/>
                <w:lang w:val="en-US" w:eastAsia="zh-CN"/>
              </w:rPr>
              <w:t xml:space="preserve"> is </w:t>
            </w:r>
            <w:r>
              <w:rPr>
                <w:rFonts w:eastAsia="宋体"/>
                <w:lang w:eastAsia="zh-CN"/>
              </w:rPr>
              <w:t>not supported.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eastAsia="宋体"/>
                <w:lang w:val="en-US" w:eastAsia="zh-CN"/>
              </w:rPr>
            </w:pPr>
            <w:r>
              <w:t xml:space="preserve">3.2, </w:t>
            </w:r>
            <w:r>
              <w:rPr>
                <w:rFonts w:hint="eastAsia" w:eastAsia="宋体"/>
                <w:lang w:val="en-US" w:eastAsia="zh-CN"/>
              </w:rPr>
              <w:t xml:space="preserve">8.4.1.2, 8.4.2.2, </w:t>
            </w:r>
            <w:r>
              <w:t>9.2.3.20, 9.2.3.x,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V1: Revised from R3-223584 to in line with NGAP/F1AP</w:t>
            </w:r>
          </w:p>
          <w:p>
            <w:pPr>
              <w:pStyle w:val="85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V2: Resubmitted from R3-223973 </w:t>
            </w:r>
            <w:r>
              <w:rPr>
                <w:rFonts w:eastAsia="宋体"/>
                <w:lang w:val="en-US" w:eastAsia="zh-CN"/>
              </w:rPr>
              <w:t xml:space="preserve">based on the latest specification. </w:t>
            </w:r>
          </w:p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V3: Revised from R3-224275 with new co-signers</w:t>
            </w:r>
          </w:p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V4: Revised from R3-225192 with update description in section 8.4.1.2</w:t>
            </w:r>
          </w:p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V5: Revised from R3-225202 with remove change by change.</w:t>
            </w:r>
          </w:p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V6: Revised from R3-225220 with update reason for change and Consequences part.</w:t>
            </w: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r>
        <w:br w:type="page"/>
      </w:r>
    </w:p>
    <w:p/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Start of Change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1" w:name="_Toc88653579"/>
      <w:bookmarkStart w:id="2" w:name="_Toc66286412"/>
      <w:bookmarkStart w:id="3" w:name="_Toc56693375"/>
      <w:bookmarkStart w:id="4" w:name="_Toc74151107"/>
      <w:bookmarkStart w:id="5" w:name="_Toc64446918"/>
      <w:bookmarkStart w:id="6" w:name="_Toc44497285"/>
      <w:bookmarkStart w:id="7" w:name="_Toc45901293"/>
      <w:bookmarkStart w:id="8" w:name="_Toc97903935"/>
      <w:bookmarkStart w:id="9" w:name="_Toc51850372"/>
      <w:bookmarkStart w:id="10" w:name="_Toc98867948"/>
      <w:bookmarkStart w:id="11" w:name="_Toc45107673"/>
      <w:r>
        <w:rPr>
          <w:rFonts w:ascii="Arial" w:hAnsi="Arial"/>
          <w:sz w:val="32"/>
          <w:lang w:eastAsia="ko-KR"/>
        </w:rPr>
        <w:t>3.2</w:t>
      </w:r>
      <w:r>
        <w:rPr>
          <w:rFonts w:ascii="Arial" w:hAnsi="Arial"/>
          <w:sz w:val="32"/>
          <w:lang w:eastAsia="ko-KR"/>
        </w:rPr>
        <w:tab/>
      </w:r>
      <w:r>
        <w:rPr>
          <w:rFonts w:ascii="Arial" w:hAnsi="Arial"/>
          <w:sz w:val="32"/>
          <w:lang w:eastAsia="ko-KR"/>
        </w:rPr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5QI</w:t>
      </w:r>
      <w:r>
        <w:rPr>
          <w:lang w:eastAsia="ko-KR"/>
        </w:rPr>
        <w:tab/>
      </w:r>
      <w:r>
        <w:rPr>
          <w:lang w:eastAsia="ko-KR"/>
        </w:rPr>
        <w:t>5G QoS Identifier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AMF</w:t>
      </w:r>
      <w:r>
        <w:rPr>
          <w:lang w:eastAsia="ko-KR"/>
        </w:rPr>
        <w:tab/>
      </w:r>
      <w:r>
        <w:rPr>
          <w:lang w:eastAsia="ko-KR"/>
        </w:rPr>
        <w:t>Access and Mobility Management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CAG</w:t>
      </w:r>
      <w:r>
        <w:rPr>
          <w:lang w:eastAsia="ko-KR"/>
        </w:rPr>
        <w:tab/>
      </w:r>
      <w:r>
        <w:rPr>
          <w:lang w:eastAsia="ko-KR"/>
        </w:rPr>
        <w:t>Closed Access Group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CGI</w:t>
      </w:r>
      <w:r>
        <w:rPr>
          <w:lang w:eastAsia="ko-KR"/>
        </w:rPr>
        <w:tab/>
      </w:r>
      <w:r>
        <w:rPr>
          <w:lang w:eastAsia="ko-KR"/>
        </w:rPr>
        <w:t>Cell Global Identifier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CHO</w:t>
      </w:r>
      <w:r>
        <w:rPr>
          <w:lang w:eastAsia="ko-KR"/>
        </w:rPr>
        <w:tab/>
      </w:r>
      <w:r>
        <w:rPr>
          <w:lang w:eastAsia="ko-KR"/>
        </w:rPr>
        <w:t>Conditional Handover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CP</w:t>
      </w:r>
      <w:r>
        <w:rPr>
          <w:lang w:eastAsia="ko-KR"/>
        </w:rPr>
        <w:tab/>
      </w:r>
      <w:r>
        <w:rPr>
          <w:lang w:eastAsia="ko-KR"/>
        </w:rPr>
        <w:t>Control Plane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CPA</w:t>
      </w:r>
      <w:r>
        <w:rPr>
          <w:lang w:eastAsia="ko-KR"/>
        </w:rPr>
        <w:tab/>
      </w:r>
      <w:r>
        <w:rPr>
          <w:lang w:eastAsia="ko-KR"/>
        </w:rPr>
        <w:t>Conditional PSCell Addition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CPAC</w:t>
      </w:r>
      <w:r>
        <w:rPr>
          <w:lang w:eastAsia="ko-KR"/>
        </w:rPr>
        <w:tab/>
      </w:r>
      <w:r>
        <w:rPr>
          <w:lang w:eastAsia="ko-KR"/>
        </w:rPr>
        <w:t>Conditional PSCell Addition or Change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CPC</w:t>
      </w:r>
      <w:r>
        <w:rPr>
          <w:lang w:eastAsia="ko-KR"/>
        </w:rPr>
        <w:tab/>
      </w:r>
      <w:r>
        <w:rPr>
          <w:lang w:eastAsia="ko-KR"/>
        </w:rPr>
        <w:t>Conditional PSCell Change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DAPS</w:t>
      </w:r>
      <w:r>
        <w:rPr>
          <w:lang w:eastAsia="ko-KR"/>
        </w:rPr>
        <w:tab/>
      </w:r>
      <w:r>
        <w:rPr>
          <w:lang w:eastAsia="ko-KR"/>
        </w:rPr>
        <w:t>Dual Active Protocol Stack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DL</w:t>
      </w:r>
      <w:r>
        <w:rPr>
          <w:lang w:eastAsia="ko-KR"/>
        </w:rPr>
        <w:tab/>
      </w:r>
      <w:r>
        <w:rPr>
          <w:lang w:eastAsia="ko-KR"/>
        </w:rPr>
        <w:t>Downlink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EN-DC</w:t>
      </w:r>
      <w:r>
        <w:rPr>
          <w:lang w:eastAsia="ko-KR"/>
        </w:rPr>
        <w:tab/>
      </w:r>
      <w:r>
        <w:rPr>
          <w:lang w:eastAsia="ko-KR"/>
        </w:rPr>
        <w:t>E-UTRA-NR Dual Connectivity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E-RAB</w:t>
      </w:r>
      <w:r>
        <w:rPr>
          <w:lang w:eastAsia="ko-KR"/>
        </w:rPr>
        <w:tab/>
      </w:r>
      <w:r>
        <w:rPr>
          <w:lang w:eastAsia="ko-KR"/>
        </w:rPr>
        <w:t>E-UTRAN Radio Access Bearer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GUAMI</w:t>
      </w:r>
      <w:r>
        <w:rPr>
          <w:lang w:eastAsia="ko-KR"/>
        </w:rPr>
        <w:tab/>
      </w:r>
      <w:r>
        <w:rPr>
          <w:lang w:eastAsia="ko-KR"/>
        </w:rPr>
        <w:t>Globally Unique AMF Identifier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IAB</w:t>
      </w:r>
      <w:r>
        <w:rPr>
          <w:lang w:eastAsia="ko-KR"/>
        </w:rPr>
        <w:tab/>
      </w:r>
      <w:r>
        <w:rPr>
          <w:lang w:eastAsia="ko-KR"/>
        </w:rPr>
        <w:t>Integrated Access and Backhaul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IMEISV</w:t>
      </w:r>
      <w:r>
        <w:rPr>
          <w:lang w:eastAsia="ko-KR"/>
        </w:rPr>
        <w:tab/>
      </w:r>
      <w:r>
        <w:rPr>
          <w:lang w:eastAsia="ko-KR"/>
        </w:rPr>
        <w:t>International Mobile station Equipment Identity and Software Version number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MBS</w:t>
      </w:r>
      <w:r>
        <w:rPr>
          <w:lang w:eastAsia="ko-KR"/>
        </w:rPr>
        <w:tab/>
      </w:r>
      <w:r>
        <w:rPr>
          <w:rFonts w:eastAsia="宋体"/>
          <w:lang w:eastAsia="ko-KR"/>
        </w:rPr>
        <w:t>Multicast/Broadcast Service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MCG</w:t>
      </w:r>
      <w:r>
        <w:rPr>
          <w:lang w:eastAsia="ko-KR"/>
        </w:rPr>
        <w:tab/>
      </w:r>
      <w:r>
        <w:rPr>
          <w:lang w:eastAsia="ko-KR"/>
        </w:rPr>
        <w:t>Master Cell Group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M-NG-RAN node</w:t>
      </w:r>
      <w:r>
        <w:rPr>
          <w:lang w:eastAsia="ko-KR"/>
        </w:rPr>
        <w:tab/>
      </w:r>
      <w:r>
        <w:rPr>
          <w:lang w:eastAsia="ko-KR"/>
        </w:rPr>
        <w:t>Master NG-RAN node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NGAP</w:t>
      </w:r>
      <w:r>
        <w:rPr>
          <w:lang w:eastAsia="ko-KR"/>
        </w:rPr>
        <w:tab/>
      </w:r>
      <w:r>
        <w:rPr>
          <w:lang w:eastAsia="ko-KR"/>
        </w:rPr>
        <w:t>NG Application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NID</w:t>
      </w:r>
      <w:r>
        <w:rPr>
          <w:lang w:eastAsia="ko-KR"/>
        </w:rPr>
        <w:tab/>
      </w:r>
      <w:r>
        <w:rPr>
          <w:lang w:eastAsia="ko-KR"/>
        </w:rPr>
        <w:t>Network Identifier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bookmarkStart w:id="12" w:name="_Hlk100849640"/>
      <w:r>
        <w:rPr>
          <w:lang w:eastAsia="ko-KR"/>
        </w:rPr>
        <w:t>NPN</w:t>
      </w:r>
      <w:r>
        <w:rPr>
          <w:lang w:eastAsia="ko-KR"/>
        </w:rPr>
        <w:tab/>
      </w:r>
      <w:r>
        <w:rPr>
          <w:lang w:eastAsia="ko-KR"/>
        </w:rPr>
        <w:t>Non-Public Network</w:t>
      </w:r>
      <w:bookmarkEnd w:id="12"/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ins w:id="0" w:author="ZTE" w:date="2022-05-16T01:20:00Z"/>
          <w:lang w:eastAsia="ko-KR"/>
        </w:rPr>
      </w:pPr>
      <w:ins w:id="1" w:author="ZTE" w:date="2022-05-16T01:20:00Z">
        <w:r>
          <w:rPr>
            <w:lang w:eastAsia="ko-KR"/>
          </w:rPr>
          <w:t>NSAG</w:t>
        </w:r>
      </w:ins>
      <w:ins w:id="2" w:author="ZTE" w:date="2022-05-16T01:20:00Z">
        <w:r>
          <w:rPr>
            <w:lang w:eastAsia="ko-KR"/>
          </w:rPr>
          <w:tab/>
        </w:r>
      </w:ins>
      <w:ins w:id="3" w:author="ZTE" w:date="2022-05-16T01:20:00Z">
        <w:r>
          <w:rPr>
            <w:lang w:eastAsia="ko-KR"/>
          </w:rPr>
          <w:t>Network Slice AS Group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NSSAI</w:t>
      </w:r>
      <w:r>
        <w:rPr>
          <w:lang w:eastAsia="ko-KR"/>
        </w:rPr>
        <w:tab/>
      </w:r>
      <w:r>
        <w:rPr>
          <w:lang w:eastAsia="ko-KR"/>
        </w:rPr>
        <w:t>Network Slice Selection Assistance Information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PEIPS</w:t>
      </w:r>
      <w:r>
        <w:rPr>
          <w:lang w:eastAsia="ko-KR"/>
        </w:rPr>
        <w:tab/>
      </w:r>
      <w:r>
        <w:rPr>
          <w:lang w:eastAsia="ko-KR"/>
        </w:rPr>
        <w:t>Paging Early Indication with Paging Subgrouping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PNI-NPN</w:t>
      </w:r>
      <w:r>
        <w:rPr>
          <w:lang w:eastAsia="ko-KR"/>
        </w:rPr>
        <w:tab/>
      </w:r>
      <w:r>
        <w:rPr>
          <w:lang w:eastAsia="ko-KR"/>
        </w:rPr>
        <w:t>Public Network Integrated Non-Public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 xml:space="preserve">ProSe </w:t>
      </w:r>
      <w:r>
        <w:rPr>
          <w:lang w:eastAsia="ko-KR"/>
        </w:rPr>
        <w:tab/>
      </w:r>
      <w:r>
        <w:rPr>
          <w:lang w:eastAsia="ko-KR"/>
        </w:rPr>
        <w:t>Proximity Services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RANAC</w:t>
      </w:r>
      <w:r>
        <w:rPr>
          <w:lang w:eastAsia="ko-KR"/>
        </w:rPr>
        <w:tab/>
      </w:r>
      <w:r>
        <w:rPr>
          <w:lang w:eastAsia="ko-KR"/>
        </w:rPr>
        <w:t>RAN Area Code</w:t>
      </w:r>
    </w:p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rPr>
          <w:lang w:eastAsia="zh-CN"/>
        </w:rPr>
      </w:pPr>
    </w:p>
    <w:p>
      <w:pPr>
        <w:pStyle w:val="5"/>
      </w:pPr>
      <w:bookmarkStart w:id="13" w:name="_Toc88653715"/>
      <w:bookmarkStart w:id="14" w:name="_Toc98868115"/>
      <w:bookmarkStart w:id="15" w:name="_Toc45107809"/>
      <w:bookmarkStart w:id="16" w:name="_Toc66286548"/>
      <w:bookmarkStart w:id="17" w:name="_Toc29991343"/>
      <w:bookmarkStart w:id="18" w:name="_Toc64447054"/>
      <w:bookmarkStart w:id="19" w:name="_Toc36555743"/>
      <w:bookmarkStart w:id="20" w:name="_Toc97904071"/>
      <w:bookmarkStart w:id="21" w:name="_Toc74151243"/>
      <w:bookmarkStart w:id="22" w:name="_Toc20955148"/>
      <w:bookmarkStart w:id="23" w:name="_Toc45901429"/>
      <w:bookmarkStart w:id="24" w:name="_Toc44497421"/>
      <w:bookmarkStart w:id="25" w:name="_Toc51850508"/>
      <w:bookmarkStart w:id="26" w:name="_Toc56693511"/>
      <w:r>
        <w:t>8.4.1.2</w:t>
      </w:r>
      <w:r>
        <w:tab/>
      </w:r>
      <w:r>
        <w:t>Successful Operation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59"/>
      </w:pPr>
      <w:r>
        <w:object>
          <v:shape id="_x0000_i1025" o:spt="75" type="#_x0000_t75" style="height:114.85pt;width:358.3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10">
            <o:LockedField>false</o:LockedField>
          </o:OLEObject>
        </w:object>
      </w:r>
    </w:p>
    <w:p>
      <w:pPr>
        <w:pStyle w:val="58"/>
        <w:rPr>
          <w:rFonts w:eastAsia="宋体"/>
        </w:rPr>
      </w:pPr>
      <w:r>
        <w:t>Figure 8.4.1.2: Xn Setup,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XN SETUP REQUEST message to the candidate NG-RAN node</w:t>
      </w:r>
      <w:r>
        <w:rPr>
          <w:vertAlign w:val="subscript"/>
        </w:rPr>
        <w:t>2</w:t>
      </w:r>
      <w:r>
        <w:t>. The candidate NG-RAN node</w:t>
      </w:r>
      <w:r>
        <w:rPr>
          <w:vertAlign w:val="subscript"/>
        </w:rPr>
        <w:t>2</w:t>
      </w:r>
      <w:r>
        <w:t xml:space="preserve"> replies with the XN SETUP RESPONSE message.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pPr>
        <w:rPr>
          <w:lang w:val="en-US" w:eastAsia="zh-CN"/>
        </w:rPr>
      </w:pPr>
    </w:p>
    <w:p>
      <w:pPr>
        <w:rPr>
          <w:snapToGrid w:val="0"/>
        </w:rPr>
      </w:pPr>
      <w:r>
        <w:rPr>
          <w:rFonts w:eastAsia="宋体"/>
          <w:snapToGrid w:val="0"/>
          <w:lang w:val="en-US"/>
        </w:rPr>
        <w:t xml:space="preserve">If the </w:t>
      </w:r>
      <w:r>
        <w:rPr>
          <w:rFonts w:eastAsia="宋体"/>
          <w:i/>
          <w:iCs/>
          <w:snapToGrid w:val="0"/>
          <w:lang w:val="en-US"/>
        </w:rPr>
        <w:t>RedCap Broadcast Information</w:t>
      </w:r>
      <w:r>
        <w:rPr>
          <w:rFonts w:eastAsia="宋体"/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XN SETUP REQUEST message or the XN SETUP RESPONSE message, the receiving NG-RAN node may use this information to determine a suitable target in case of subsequent outgoing mobility involving RedCap UEs.</w:t>
      </w:r>
    </w:p>
    <w:p>
      <w:pPr>
        <w:rPr>
          <w:ins w:id="4" w:author="ZTE" w:date="2022-08-24T00:54:36Z"/>
          <w:rFonts w:eastAsia="宋体"/>
          <w:snapToGrid w:val="0"/>
          <w:lang w:val="en-US"/>
        </w:rPr>
      </w:pPr>
      <w:ins w:id="5" w:author="ZTE" w:date="2022-08-24T00:54:36Z">
        <w:r>
          <w:rPr>
            <w:rFonts w:eastAsia="宋体"/>
            <w:snapToGrid w:val="0"/>
            <w:lang w:val="en-US"/>
          </w:rPr>
          <w:t>If the </w:t>
        </w:r>
      </w:ins>
      <w:ins w:id="6" w:author="ZTE" w:date="2022-08-24T00:54:36Z">
        <w:r>
          <w:rPr>
            <w:rFonts w:eastAsia="宋体"/>
            <w:i/>
            <w:iCs/>
            <w:snapToGrid w:val="0"/>
            <w:lang w:val="en-US"/>
          </w:rPr>
          <w:t>TAI NSAG Support List </w:t>
        </w:r>
      </w:ins>
      <w:ins w:id="7" w:author="ZTE" w:date="2022-08-24T00:54:36Z">
        <w:r>
          <w:rPr>
            <w:rFonts w:eastAsia="宋体"/>
            <w:snapToGrid w:val="0"/>
            <w:lang w:val="en-US"/>
          </w:rPr>
          <w:t xml:space="preserve">IE is contained in the XN SETUP REQUEST </w:t>
        </w:r>
      </w:ins>
      <w:ins w:id="8" w:author="ZTE" w:date="2022-08-24T00:54:36Z">
        <w:r>
          <w:rPr>
            <w:snapToGrid w:val="0"/>
          </w:rPr>
          <w:t>or</w:t>
        </w:r>
      </w:ins>
      <w:ins w:id="9" w:author="ZTE" w:date="2022-08-24T12:20:11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0" w:author="ZTE" w:date="2022-08-24T12:20:12Z">
        <w:r>
          <w:rPr>
            <w:rFonts w:hint="eastAsia" w:eastAsia="宋体"/>
            <w:snapToGrid w:val="0"/>
            <w:lang w:val="en-US" w:eastAsia="zh-CN"/>
          </w:rPr>
          <w:t>in</w:t>
        </w:r>
      </w:ins>
      <w:ins w:id="11" w:author="ZTE" w:date="2022-08-24T00:54:36Z">
        <w:r>
          <w:rPr>
            <w:snapToGrid w:val="0"/>
          </w:rPr>
          <w:t xml:space="preserve"> the XN SETUP RESPONSE</w:t>
        </w:r>
      </w:ins>
      <w:ins w:id="12" w:author="ZTE" w:date="2022-08-24T00:54:36Z">
        <w:r>
          <w:rPr>
            <w:rFonts w:eastAsia="宋体"/>
            <w:snapToGrid w:val="0"/>
            <w:lang w:val="en-US"/>
          </w:rPr>
          <w:t xml:space="preserve"> message, the </w:t>
        </w:r>
      </w:ins>
      <w:ins w:id="13" w:author="ZTE" w:date="2022-08-24T00:54:36Z">
        <w:r>
          <w:rPr>
            <w:snapToGrid w:val="0"/>
          </w:rPr>
          <w:t xml:space="preserve">receiving </w:t>
        </w:r>
      </w:ins>
      <w:ins w:id="14" w:author="ZTE" w:date="2022-08-24T00:54:36Z">
        <w:r>
          <w:rPr>
            <w:rFonts w:eastAsia="宋体"/>
            <w:snapToGrid w:val="0"/>
            <w:lang w:val="en-US"/>
          </w:rPr>
          <w:t>NG-RAN node shall, if supported, take this IE into account for slice aware cell reselection.</w:t>
        </w:r>
      </w:ins>
    </w:p>
    <w:p>
      <w:pPr>
        <w:rPr>
          <w:b/>
        </w:rPr>
      </w:pPr>
      <w:r>
        <w:rPr>
          <w:b/>
        </w:rPr>
        <w:t>Interactions with other procedures:</w:t>
      </w:r>
    </w:p>
    <w:p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XN SETUP RESPONSE message containing a Local NG-RAN Node Identifier</w:t>
      </w:r>
      <w:r>
        <w:rPr>
          <w:i/>
          <w:iCs/>
        </w:rPr>
        <w:t xml:space="preserve"> </w:t>
      </w:r>
      <w:r>
        <w:rPr>
          <w:rFonts w:cs="MS PGothic"/>
        </w:rPr>
        <w:t>identical to the Local NG-RAN Node Identifier included</w:t>
      </w:r>
      <w:r>
        <w:t xml:space="preserve"> in the corresponding XN SETUP REQUEST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XN SETUP RESPONSE message containing a Local NG-RAN Node Identifier</w:t>
      </w:r>
      <w:r>
        <w:rPr>
          <w:i/>
          <w:iCs/>
        </w:rPr>
        <w:t xml:space="preserve"> </w:t>
      </w:r>
      <w:r>
        <w:t xml:space="preserve">within the </w:t>
      </w:r>
      <w:r>
        <w:rPr>
          <w:i/>
          <w:iCs/>
        </w:rPr>
        <w:t>Neighbour NG-RAN Node List</w:t>
      </w:r>
      <w:r>
        <w:t xml:space="preserve"> IE </w:t>
      </w:r>
      <w:r>
        <w:rPr>
          <w:rFonts w:cs="MS PGothic"/>
        </w:rPr>
        <w:t>identical to the Local NG-RAN Node Identifier included</w:t>
      </w:r>
      <w:r>
        <w:t xml:space="preserve"> in the corresponding XN SETUP REQUEST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>
      <w:pPr>
        <w:rPr>
          <w:lang w:val="en-US"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rPr>
          <w:lang w:val="en-US" w:eastAsia="zh-CN"/>
        </w:rPr>
      </w:pPr>
    </w:p>
    <w:p>
      <w:pPr>
        <w:pStyle w:val="5"/>
      </w:pPr>
      <w:bookmarkStart w:id="27" w:name="_Toc20955153"/>
      <w:bookmarkStart w:id="28" w:name="_Toc29991348"/>
      <w:bookmarkStart w:id="29" w:name="_Toc36555748"/>
      <w:bookmarkStart w:id="30" w:name="_Toc44497426"/>
      <w:bookmarkStart w:id="31" w:name="_Toc45107814"/>
      <w:bookmarkStart w:id="32" w:name="_Toc56693516"/>
      <w:bookmarkStart w:id="33" w:name="_Toc45901434"/>
      <w:bookmarkStart w:id="34" w:name="_Toc51850513"/>
      <w:bookmarkStart w:id="35" w:name="_Toc64447059"/>
      <w:bookmarkStart w:id="36" w:name="_Toc66286553"/>
      <w:bookmarkStart w:id="37" w:name="_Toc74151248"/>
      <w:bookmarkStart w:id="38" w:name="_Toc88653720"/>
      <w:bookmarkStart w:id="39" w:name="_Toc97904076"/>
      <w:bookmarkStart w:id="40" w:name="_Toc98868120"/>
      <w:r>
        <w:t>8.4.2.2</w:t>
      </w:r>
      <w:r>
        <w:tab/>
      </w:r>
      <w:r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9"/>
        <w:rPr>
          <w:rFonts w:eastAsia="宋体"/>
        </w:rPr>
      </w:pPr>
      <w:r>
        <w:object>
          <v:shape id="_x0000_i1026" o:spt="75" type="#_x0000_t75" style="height:115.3pt;width:349.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12">
            <o:LockedField>false</o:LockedField>
          </o:OLEObject>
        </w:object>
      </w:r>
    </w:p>
    <w:p>
      <w:pPr>
        <w:pStyle w:val="58"/>
        <w:rPr>
          <w:rFonts w:eastAsia="宋体"/>
        </w:rPr>
      </w:pPr>
      <w:r>
        <w:t>Figure 8.4.2.2-1: NG-RAN node Configuration Update,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r>
        <w:t xml:space="preserve">If the </w:t>
      </w:r>
      <w:r>
        <w:rPr>
          <w:i/>
          <w:iCs/>
        </w:rPr>
        <w:t xml:space="preserve">Local NG-RAN </w:t>
      </w:r>
      <w:r>
        <w:rPr>
          <w:i/>
        </w:rPr>
        <w:t xml:space="preserve">Node Identifier Removal </w:t>
      </w:r>
      <w:r>
        <w:t>IE is present in the NG-RAN NODE CONFIGURATION UPDATE ACKNOWLEDGE message, the NG-RAN node</w:t>
      </w:r>
      <w:r>
        <w:rPr>
          <w:vertAlign w:val="subscript"/>
        </w:rPr>
        <w:t xml:space="preserve">1 </w:t>
      </w:r>
      <w:r>
        <w:t>shall, if supported, discard it from its context and not use it for future retrieval of the UE contexts from the NG-RAN node</w:t>
      </w:r>
      <w:r>
        <w:rPr>
          <w:vertAlign w:val="subscript"/>
        </w:rPr>
        <w:t>2</w:t>
      </w:r>
      <w:r>
        <w:t>.</w:t>
      </w:r>
    </w:p>
    <w:p>
      <w:pPr>
        <w:rPr>
          <w:rFonts w:eastAsia="宋体"/>
        </w:rPr>
      </w:pPr>
      <w:bookmarkStart w:id="41" w:name="OLE_LINK93"/>
      <w:bookmarkStart w:id="42" w:name="OLE_LINK92"/>
      <w:r>
        <w:rPr>
          <w:rFonts w:eastAsia="宋体"/>
        </w:rPr>
        <w:t xml:space="preserve">If </w:t>
      </w:r>
      <w:bookmarkStart w:id="43" w:name="OLE_LINK86"/>
      <w:bookmarkStart w:id="44" w:name="OLE_LINK89"/>
      <w:r>
        <w:rPr>
          <w:rFonts w:eastAsia="宋体"/>
        </w:rPr>
        <w:t xml:space="preserve">the </w:t>
      </w:r>
      <w:r>
        <w:rPr>
          <w:i/>
          <w:iCs/>
        </w:rPr>
        <w:t xml:space="preserve">Served Cell Specific Info Request </w:t>
      </w:r>
      <w:r>
        <w:rPr>
          <w:rFonts w:eastAsia="宋体"/>
        </w:rPr>
        <w:t xml:space="preserve">IE </w:t>
      </w:r>
      <w:bookmarkEnd w:id="43"/>
      <w:bookmarkEnd w:id="44"/>
      <w:r>
        <w:rPr>
          <w:rFonts w:eastAsia="宋体"/>
        </w:rPr>
        <w:t xml:space="preserve">is included in the </w:t>
      </w:r>
      <w:r>
        <w:t xml:space="preserve">NG-RAN NODE CONFIGURATION UPDATE </w:t>
      </w:r>
      <w:r>
        <w:rPr>
          <w:rFonts w:eastAsia="宋体"/>
        </w:rPr>
        <w:t xml:space="preserve">message and if the </w:t>
      </w:r>
      <w:r>
        <w:t>NG-RAN node</w:t>
      </w:r>
      <w:r>
        <w:rPr>
          <w:vertAlign w:val="subscript"/>
        </w:rPr>
        <w:t>2</w:t>
      </w:r>
      <w:r>
        <w:t xml:space="preserve"> is a gNB</w:t>
      </w:r>
      <w:r>
        <w:rPr>
          <w:rFonts w:eastAsia="宋体"/>
        </w:rPr>
        <w:t>,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>Additional Measurement Timing Configuration List</w:t>
      </w:r>
      <w:r>
        <w:t xml:space="preserve"> IE </w:t>
      </w:r>
      <w:r>
        <w:rPr>
          <w:rFonts w:eastAsia="MS Mincho"/>
        </w:rPr>
        <w:t>for the requested NR cells in the NG-RAN NODE</w:t>
      </w:r>
      <w:r>
        <w:t xml:space="preserve"> CONFIGURATION UPDATE ACKNOWLEDGE message</w:t>
      </w:r>
      <w:r>
        <w:rPr>
          <w:rFonts w:eastAsia="宋体"/>
        </w:rPr>
        <w:t>.</w:t>
      </w:r>
      <w:bookmarkEnd w:id="41"/>
      <w:bookmarkEnd w:id="42"/>
    </w:p>
    <w:p>
      <w:ins w:id="15" w:author="ZTE" w:date="2022-08-24T00:54:50Z">
        <w:r>
          <w:rPr>
            <w:rFonts w:eastAsia="宋体"/>
            <w:snapToGrid w:val="0"/>
            <w:lang w:val="en-US"/>
          </w:rPr>
          <w:t>If the </w:t>
        </w:r>
      </w:ins>
      <w:ins w:id="16" w:author="ZTE" w:date="2022-08-24T00:54:50Z">
        <w:r>
          <w:rPr>
            <w:rFonts w:eastAsia="宋体"/>
            <w:i/>
            <w:iCs/>
            <w:snapToGrid w:val="0"/>
            <w:lang w:val="en-US"/>
          </w:rPr>
          <w:t>TAI NSAG Support List </w:t>
        </w:r>
      </w:ins>
      <w:ins w:id="17" w:author="ZTE" w:date="2022-08-24T00:54:50Z">
        <w:r>
          <w:rPr>
            <w:rFonts w:eastAsia="宋体"/>
            <w:snapToGrid w:val="0"/>
            <w:lang w:val="en-US"/>
          </w:rPr>
          <w:t xml:space="preserve">IE is contained in the </w:t>
        </w:r>
      </w:ins>
      <w:ins w:id="18" w:author="ZTE" w:date="2022-08-24T00:54:50Z">
        <w:r>
          <w:rPr/>
          <w:t>NG-RAN NODE CONFIGURATION UPDATE</w:t>
        </w:r>
      </w:ins>
      <w:ins w:id="19" w:author="ZTE" w:date="2022-08-24T00:54:50Z">
        <w:r>
          <w:rPr>
            <w:rFonts w:eastAsia="宋体"/>
            <w:snapToGrid w:val="0"/>
            <w:lang w:val="en-US"/>
          </w:rPr>
          <w:t xml:space="preserve"> message, the NG-RAN node shall, if supported, take this IE into account for slice aware cell reselection.</w:t>
        </w:r>
      </w:ins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rPr>
          <w:lang w:val="en-US" w:eastAsia="zh-CN"/>
        </w:rPr>
      </w:pPr>
    </w:p>
    <w:p>
      <w:pPr>
        <w:pStyle w:val="5"/>
        <w:ind w:left="0" w:firstLine="0"/>
        <w:rPr>
          <w:lang w:eastAsia="ko-KR"/>
        </w:rPr>
      </w:pPr>
      <w:r>
        <w:rPr>
          <w:lang w:eastAsia="ko-KR"/>
        </w:rPr>
        <w:t>9.2.3.20</w:t>
      </w:r>
      <w:r>
        <w:rPr>
          <w:lang w:eastAsia="ko-KR"/>
        </w:rPr>
        <w:tab/>
      </w:r>
      <w:bookmarkStart w:id="45" w:name="_Hlk110617929"/>
      <w:r>
        <w:rPr>
          <w:lang w:eastAsia="ko-KR"/>
        </w:rPr>
        <w:t>TAI Support List</w:t>
      </w:r>
      <w:bookmarkEnd w:id="45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IE indicates the list of TAIs supported by NG-RAN node and associated characteristics e.g. supported slices.</w:t>
      </w:r>
    </w:p>
    <w:tbl>
      <w:tblPr>
        <w:tblStyle w:val="44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993"/>
        <w:gridCol w:w="1275"/>
        <w:gridCol w:w="1843"/>
        <w:gridCol w:w="1756"/>
        <w:gridCol w:w="1037"/>
        <w:gridCol w:w="1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99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4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5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 xml:space="preserve">TAI Support </w:t>
            </w:r>
            <w:r>
              <w:rPr>
                <w:rFonts w:ascii="Arial" w:hAnsi="Arial" w:eastAsia="MS Mincho"/>
                <w:b/>
                <w:sz w:val="18"/>
                <w:lang w:eastAsia="ko-KR"/>
              </w:rPr>
              <w:t>Item</w:t>
            </w:r>
          </w:p>
        </w:tc>
        <w:tc>
          <w:tcPr>
            <w:tcW w:w="99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ko-KR"/>
              </w:rPr>
              <w:t>1..&lt;maxnoofsupportedTACs&gt;</w:t>
            </w:r>
          </w:p>
        </w:tc>
        <w:tc>
          <w:tcPr>
            <w:tcW w:w="184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 w:eastAsia="Batang"/>
                <w:sz w:val="18"/>
                <w:lang w:eastAsia="ko-KR"/>
              </w:rPr>
              <w:t>&gt;TAC</w:t>
            </w:r>
          </w:p>
        </w:tc>
        <w:tc>
          <w:tcPr>
            <w:tcW w:w="99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ko-KR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9.2.2.5</w:t>
            </w:r>
          </w:p>
        </w:tc>
        <w:tc>
          <w:tcPr>
            <w:tcW w:w="175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Broadcast TAC</w:t>
            </w:r>
          </w:p>
        </w:tc>
        <w:tc>
          <w:tcPr>
            <w:tcW w:w="10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 w:eastAsia="Batang"/>
                <w:b/>
                <w:sz w:val="18"/>
                <w:lang w:eastAsia="ko-KR"/>
              </w:rPr>
              <w:t>&gt;Broadcast PLMNs</w:t>
            </w:r>
          </w:p>
        </w:tc>
        <w:tc>
          <w:tcPr>
            <w:tcW w:w="99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i/>
                <w:sz w:val="18"/>
                <w:lang w:eastAsia="ko-KR"/>
              </w:rPr>
              <w:t>1..&lt;maxnoofsupportedPLMNs&gt;</w:t>
            </w:r>
          </w:p>
        </w:tc>
        <w:tc>
          <w:tcPr>
            <w:tcW w:w="184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 w:eastAsia="Batang"/>
                <w:sz w:val="18"/>
                <w:lang w:eastAsia="ko-KR"/>
              </w:rPr>
              <w:t>&gt;&gt;PLMN Identity</w:t>
            </w:r>
          </w:p>
        </w:tc>
        <w:tc>
          <w:tcPr>
            <w:tcW w:w="99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ko-KR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ko-KR"/>
              </w:rPr>
              <w:t>9.2.2.4</w:t>
            </w:r>
          </w:p>
        </w:tc>
        <w:tc>
          <w:tcPr>
            <w:tcW w:w="175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Broadcast PLMN</w:t>
            </w:r>
          </w:p>
        </w:tc>
        <w:tc>
          <w:tcPr>
            <w:tcW w:w="10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 w:eastAsia="Batang"/>
                <w:sz w:val="18"/>
                <w:lang w:eastAsia="ko-KR"/>
              </w:rPr>
              <w:t>&gt;&gt;TAI Slice Support List</w:t>
            </w:r>
          </w:p>
        </w:tc>
        <w:tc>
          <w:tcPr>
            <w:tcW w:w="99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ko-KR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Slice Support List</w:t>
            </w:r>
            <w:r>
              <w:rPr>
                <w:rFonts w:ascii="Arial" w:hAnsi="Arial"/>
                <w:sz w:val="18"/>
                <w:lang w:eastAsia="ko-KR"/>
              </w:rPr>
              <w:br w:type="textWrapping"/>
            </w:r>
            <w:r>
              <w:rPr>
                <w:rFonts w:ascii="Arial" w:hAnsi="Arial"/>
                <w:sz w:val="18"/>
                <w:lang w:eastAsia="ko-KR"/>
              </w:rPr>
              <w:t>9.2.3.22</w:t>
            </w:r>
          </w:p>
        </w:tc>
        <w:tc>
          <w:tcPr>
            <w:tcW w:w="175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Supported S-NSSAIs per TAC, per PLMN or per SNPN.</w:t>
            </w:r>
          </w:p>
        </w:tc>
        <w:tc>
          <w:tcPr>
            <w:tcW w:w="10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 w:eastAsia="Batang"/>
                <w:sz w:val="18"/>
                <w:lang w:eastAsia="ko-KR"/>
              </w:rPr>
              <w:t>&gt;&gt;NPN Support</w:t>
            </w:r>
          </w:p>
        </w:tc>
        <w:tc>
          <w:tcPr>
            <w:tcW w:w="99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ko-KR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9.2.2.72</w:t>
            </w:r>
          </w:p>
        </w:tc>
        <w:tc>
          <w:tcPr>
            <w:tcW w:w="175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 w:eastAsia="Batang"/>
                <w:sz w:val="18"/>
                <w:lang w:eastAsia="ko-KR"/>
              </w:rPr>
              <w:t>&gt;&gt;Extended TAI Slice Support List</w:t>
            </w:r>
          </w:p>
        </w:tc>
        <w:tc>
          <w:tcPr>
            <w:tcW w:w="99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ko-KR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Extended Slice Support List</w:t>
            </w:r>
            <w:r>
              <w:rPr>
                <w:rFonts w:ascii="Arial" w:hAnsi="Arial"/>
                <w:sz w:val="18"/>
                <w:lang w:eastAsia="ko-KR"/>
              </w:rPr>
              <w:br w:type="textWrapping"/>
            </w:r>
            <w:r>
              <w:rPr>
                <w:rFonts w:ascii="Arial" w:hAnsi="Arial"/>
                <w:sz w:val="18"/>
                <w:lang w:eastAsia="ko-KR"/>
              </w:rPr>
              <w:t>9.2.3.139</w:t>
            </w:r>
          </w:p>
        </w:tc>
        <w:tc>
          <w:tcPr>
            <w:tcW w:w="175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Additional Supported S-NSSAIs per TAC, per PLMN or per SNPN.</w:t>
            </w:r>
          </w:p>
        </w:tc>
        <w:tc>
          <w:tcPr>
            <w:tcW w:w="10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ins w:id="20" w:author="ZTE" w:date="2022-05-16T01:21:00Z">
              <w:r>
                <w:rPr>
                  <w:rFonts w:ascii="Arial" w:hAnsi="Arial" w:eastAsia="Batang"/>
                  <w:sz w:val="18"/>
                  <w:lang w:eastAsia="ko-KR"/>
                </w:rPr>
                <w:t>&gt;&gt;</w:t>
              </w:r>
            </w:ins>
            <w:ins w:id="21" w:author="ZTE" w:date="2022-05-18T17:2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TAI NSAG Support List</w:t>
              </w:r>
            </w:ins>
          </w:p>
        </w:tc>
        <w:tc>
          <w:tcPr>
            <w:tcW w:w="99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2" w:author="ZTE" w:date="2022-05-16T01:21:00Z">
              <w:r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ko-KR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ins w:id="23" w:author="ZTE" w:date="2022-05-16T01:21:00Z">
              <w:r>
                <w:rPr>
                  <w:rFonts w:ascii="Arial" w:hAnsi="Arial"/>
                  <w:sz w:val="18"/>
                  <w:lang w:eastAsia="ko-KR"/>
                </w:rPr>
                <w:t>9.2.3.x</w:t>
              </w:r>
            </w:ins>
          </w:p>
        </w:tc>
        <w:tc>
          <w:tcPr>
            <w:tcW w:w="175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ins w:id="24" w:author="ZTE" w:date="2022-05-18T17:3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NSAG information associated with the slices per TAC, per PLMN or per SNPN.</w:t>
              </w:r>
            </w:ins>
          </w:p>
        </w:tc>
        <w:tc>
          <w:tcPr>
            <w:tcW w:w="10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ins w:id="25" w:author="ZTE" w:date="2022-05-16T01:21:00Z">
              <w:r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ins w:id="26" w:author="ZTE" w:date="2022-05-16T01:21:00Z">
              <w:r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" w:author="ZTE" w:date="2022-08-24T00:55:35Z"/>
          <w:rFonts w:ascii="Arial" w:hAnsi="Arial"/>
          <w:sz w:val="24"/>
          <w:lang w:eastAsia="ko-KR"/>
        </w:rPr>
      </w:pPr>
      <w:ins w:id="28" w:author="ZTE" w:date="2022-08-24T00:55:35Z">
        <w:r>
          <w:rPr>
            <w:rFonts w:ascii="Arial" w:hAnsi="Arial"/>
            <w:sz w:val="24"/>
            <w:lang w:eastAsia="ko-KR"/>
          </w:rPr>
          <w:t>9.2.3.x</w:t>
        </w:r>
      </w:ins>
      <w:ins w:id="29" w:author="ZTE" w:date="2022-08-24T00:55:35Z">
        <w:r>
          <w:rPr>
            <w:rFonts w:ascii="Arial" w:hAnsi="Arial"/>
            <w:sz w:val="24"/>
            <w:lang w:eastAsia="ko-KR"/>
          </w:rPr>
          <w:tab/>
        </w:r>
      </w:ins>
      <w:ins w:id="30" w:author="ZTE" w:date="2022-08-24T00:55:35Z">
        <w:r>
          <w:rPr>
            <w:rFonts w:ascii="Arial" w:hAnsi="Arial"/>
            <w:sz w:val="24"/>
            <w:lang w:eastAsia="ko-KR"/>
          </w:rPr>
          <w:t>TAI NSAG Support List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1" w:author="ZTE" w:date="2022-08-24T00:55:35Z"/>
          <w:lang w:eastAsia="ko-KR"/>
        </w:rPr>
      </w:pPr>
      <w:ins w:id="32" w:author="ZTE" w:date="2022-08-24T00:55:35Z">
        <w:r>
          <w:rPr/>
          <w:t xml:space="preserve">This IE indicates the slice group mapping for all groups </w:t>
        </w:r>
      </w:ins>
      <w:ins w:id="33" w:author="ZTE" w:date="2022-08-24T12:22:27Z">
        <w:r>
          <w:rPr>
            <w:rFonts w:hint="eastAsia" w:eastAsia="宋体"/>
            <w:lang w:val="en-US" w:eastAsia="zh-CN"/>
          </w:rPr>
          <w:t>su</w:t>
        </w:r>
      </w:ins>
      <w:ins w:id="34" w:author="ZTE" w:date="2022-08-24T12:22:28Z">
        <w:r>
          <w:rPr>
            <w:rFonts w:hint="eastAsia" w:eastAsia="宋体"/>
            <w:lang w:val="en-US" w:eastAsia="zh-CN"/>
          </w:rPr>
          <w:t>pport</w:t>
        </w:r>
      </w:ins>
      <w:ins w:id="35" w:author="ZTE" w:date="2022-08-24T12:22:29Z">
        <w:r>
          <w:rPr>
            <w:rFonts w:hint="eastAsia" w:eastAsia="宋体"/>
            <w:lang w:val="en-US" w:eastAsia="zh-CN"/>
          </w:rPr>
          <w:t xml:space="preserve">ed </w:t>
        </w:r>
      </w:ins>
      <w:ins w:id="36" w:author="ZTE" w:date="2022-08-24T00:55:35Z">
        <w:r>
          <w:rPr/>
          <w:t>at the NG-RAN node per TAI</w:t>
        </w:r>
      </w:ins>
      <w:ins w:id="37" w:author="ZTE" w:date="2022-08-24T00:55:35Z">
        <w:r>
          <w:rPr>
            <w:lang w:eastAsia="ko-KR"/>
          </w:rPr>
          <w:t>.</w:t>
        </w:r>
      </w:ins>
    </w:p>
    <w:tbl>
      <w:tblPr>
        <w:tblStyle w:val="4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3"/>
        <w:gridCol w:w="1168"/>
        <w:gridCol w:w="1917"/>
        <w:gridCol w:w="1893"/>
        <w:gridCol w:w="2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" w:author="ZTE" w:date="2022-08-24T00:55:35Z"/>
        </w:trPr>
        <w:tc>
          <w:tcPr>
            <w:tcW w:w="147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ZTE" w:date="2022-08-24T00:55:35Z"/>
                <w:rFonts w:ascii="Arial" w:hAnsi="Arial" w:cs="Arial"/>
                <w:b/>
                <w:sz w:val="18"/>
                <w:lang w:eastAsia="ja-JP"/>
              </w:rPr>
            </w:pPr>
            <w:ins w:id="40" w:author="ZTE" w:date="2022-08-24T00:55:35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66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ZTE" w:date="2022-08-24T00:55:35Z"/>
                <w:rFonts w:ascii="Arial" w:hAnsi="Arial" w:cs="Arial"/>
                <w:b/>
                <w:sz w:val="18"/>
                <w:lang w:eastAsia="ja-JP"/>
              </w:rPr>
            </w:pPr>
            <w:ins w:id="42" w:author="ZTE" w:date="2022-08-24T00:55:35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698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ZTE" w:date="2022-08-24T00:55:35Z"/>
                <w:rFonts w:ascii="Arial" w:hAnsi="Arial" w:cs="Arial"/>
                <w:b/>
                <w:sz w:val="18"/>
                <w:lang w:eastAsia="ja-JP"/>
              </w:rPr>
            </w:pPr>
            <w:ins w:id="44" w:author="ZTE" w:date="2022-08-24T00:55:35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029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ZTE" w:date="2022-08-24T00:55:35Z"/>
                <w:rFonts w:ascii="Arial" w:hAnsi="Arial" w:cs="Arial"/>
                <w:b/>
                <w:sz w:val="18"/>
                <w:lang w:eastAsia="ja-JP"/>
              </w:rPr>
            </w:pPr>
            <w:ins w:id="46" w:author="ZTE" w:date="2022-08-24T00:55:35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139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ZTE" w:date="2022-08-24T00:55:35Z"/>
                <w:rFonts w:ascii="Arial" w:hAnsi="Arial" w:cs="Arial"/>
                <w:b/>
                <w:sz w:val="18"/>
                <w:lang w:eastAsia="ja-JP"/>
              </w:rPr>
            </w:pPr>
            <w:ins w:id="48" w:author="ZTE" w:date="2022-08-24T00:55:35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" w:author="ZTE" w:date="2022-08-24T00:55:35Z"/>
        </w:trPr>
        <w:tc>
          <w:tcPr>
            <w:tcW w:w="147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ZTE" w:date="2022-08-24T00:55:35Z"/>
                <w:rFonts w:ascii="Arial" w:hAnsi="Arial" w:eastAsia="Batang" w:cs="Arial"/>
                <w:sz w:val="18"/>
                <w:lang w:eastAsia="ja-JP"/>
              </w:rPr>
            </w:pPr>
            <w:ins w:id="51" w:author="ZTE" w:date="2022-08-24T00:55:35Z">
              <w:r>
                <w:rPr>
                  <w:rFonts w:ascii="Arial" w:hAnsi="Arial" w:eastAsia="Batang"/>
                  <w:b/>
                  <w:sz w:val="18"/>
                  <w:lang w:eastAsia="ja-JP"/>
                </w:rPr>
                <w:t>NSAG Support Item</w:t>
              </w:r>
            </w:ins>
          </w:p>
        </w:tc>
        <w:tc>
          <w:tcPr>
            <w:tcW w:w="66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ZTE" w:date="2022-08-24T00:55:35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98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ZTE" w:date="2022-08-24T00:55:35Z"/>
                <w:rFonts w:ascii="Arial" w:hAnsi="Arial"/>
                <w:i/>
                <w:sz w:val="18"/>
                <w:lang w:eastAsia="ja-JP"/>
              </w:rPr>
            </w:pPr>
            <w:ins w:id="54" w:author="ZTE" w:date="2022-08-24T00:55:35Z">
              <w:r>
                <w:rPr>
                  <w:rFonts w:ascii="Arial" w:hAnsi="Arial"/>
                  <w:i/>
                  <w:sz w:val="18"/>
                  <w:lang w:eastAsia="ja-JP"/>
                </w:rPr>
                <w:t>1..&lt;maxnoofNSAGs&gt;</w:t>
              </w:r>
            </w:ins>
          </w:p>
        </w:tc>
        <w:tc>
          <w:tcPr>
            <w:tcW w:w="1029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ZTE" w:date="2022-08-24T00:55:35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9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ZTE" w:date="2022-08-24T00:55:35Z"/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ZTE" w:date="2022-08-24T00:55:35Z"/>
        </w:trPr>
        <w:tc>
          <w:tcPr>
            <w:tcW w:w="147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58" w:author="ZTE" w:date="2022-08-24T00:55:35Z"/>
                <w:rFonts w:ascii="Arial" w:hAnsi="Arial" w:eastAsia="Batang" w:cs="Arial"/>
                <w:sz w:val="18"/>
                <w:lang w:eastAsia="ja-JP"/>
              </w:rPr>
            </w:pPr>
            <w:ins w:id="59" w:author="ZTE" w:date="2022-08-24T00:55:35Z">
              <w:r>
                <w:rPr>
                  <w:rFonts w:ascii="Arial" w:hAnsi="Arial" w:eastAsia="Batang"/>
                  <w:sz w:val="18"/>
                  <w:lang w:eastAsia="ja-JP"/>
                </w:rPr>
                <w:t>&gt;NSAG ID</w:t>
              </w:r>
            </w:ins>
          </w:p>
        </w:tc>
        <w:tc>
          <w:tcPr>
            <w:tcW w:w="661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ZTE" w:date="2022-08-24T00:55:35Z"/>
                <w:rFonts w:ascii="Arial" w:hAnsi="Arial" w:cs="Arial"/>
                <w:sz w:val="18"/>
                <w:lang w:eastAsia="ja-JP"/>
              </w:rPr>
            </w:pPr>
            <w:ins w:id="61" w:author="ZTE" w:date="2022-08-24T00:55:35Z">
              <w:r>
                <w:rPr>
                  <w:rFonts w:ascii="Arial" w:hAnsi="Arial" w:eastAsia="Batang"/>
                  <w:sz w:val="18"/>
                  <w:lang w:eastAsia="ja-JP"/>
                </w:rPr>
                <w:t>M</w:t>
              </w:r>
            </w:ins>
          </w:p>
        </w:tc>
        <w:tc>
          <w:tcPr>
            <w:tcW w:w="698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ZTE" w:date="2022-08-24T00:55:35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029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ZTE" w:date="2022-08-24T00:55:35Z"/>
                <w:rFonts w:ascii="Arial" w:hAnsi="Arial"/>
                <w:sz w:val="18"/>
                <w:lang w:eastAsia="ja-JP"/>
              </w:rPr>
            </w:pPr>
            <w:ins w:id="64" w:author="ZTE" w:date="2022-08-24T00:55:35Z">
              <w:r>
                <w:rPr>
                  <w:rFonts w:ascii="Arial" w:hAnsi="Arial"/>
                  <w:sz w:val="18"/>
                  <w:lang w:eastAsia="ja-JP"/>
                </w:rPr>
                <w:t>INTEGER (0.. 255, …)</w:t>
              </w:r>
            </w:ins>
          </w:p>
        </w:tc>
        <w:tc>
          <w:tcPr>
            <w:tcW w:w="1139" w:type="pct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ZTE" w:date="2022-08-24T00:55:35Z"/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" w:author="ZTE" w:date="2022-08-24T00:55:35Z"/>
        </w:trPr>
        <w:tc>
          <w:tcPr>
            <w:tcW w:w="14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67" w:author="ZTE" w:date="2022-08-24T00:55:35Z"/>
                <w:rFonts w:ascii="Arial" w:hAnsi="Arial" w:eastAsia="Batang"/>
                <w:sz w:val="18"/>
                <w:lang w:eastAsia="ja-JP"/>
              </w:rPr>
            </w:pPr>
            <w:ins w:id="68" w:author="ZTE" w:date="2022-08-24T00:55:35Z">
              <w:r>
                <w:rPr>
                  <w:szCs w:val="18"/>
                  <w:lang w:eastAsia="zh-CN"/>
                </w:rPr>
                <w:t>&gt;</w:t>
              </w:r>
            </w:ins>
            <w:ins w:id="69" w:author="ZTE" w:date="2022-08-24T00:55:35Z">
              <w:r>
                <w:rPr/>
                <w:t>NSAG Slice Support List</w:t>
              </w:r>
            </w:ins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ZTE" w:date="2022-08-24T00:55:35Z"/>
                <w:rFonts w:ascii="Arial" w:hAnsi="Arial" w:eastAsia="Batang"/>
                <w:sz w:val="18"/>
                <w:lang w:eastAsia="ja-JP"/>
              </w:rPr>
            </w:pPr>
            <w:ins w:id="71" w:author="ZTE" w:date="2022-08-24T00:55:35Z">
              <w:r>
                <w:rPr>
                  <w:rFonts w:ascii="Arial" w:hAnsi="Arial" w:eastAsia="Batang"/>
                  <w:sz w:val="18"/>
                  <w:lang w:eastAsia="ja-JP"/>
                </w:rPr>
                <w:t>M</w:t>
              </w:r>
            </w:ins>
          </w:p>
        </w:tc>
        <w:tc>
          <w:tcPr>
            <w:tcW w:w="6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ZTE" w:date="2022-08-24T00:55:35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0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ZTE" w:date="2022-08-24T00:55:35Z"/>
                <w:rFonts w:ascii="Arial" w:hAnsi="Arial"/>
                <w:sz w:val="18"/>
                <w:lang w:eastAsia="ja-JP"/>
              </w:rPr>
            </w:pPr>
            <w:ins w:id="74" w:author="ZTE" w:date="2022-08-24T00:55:35Z">
              <w:r>
                <w:rPr>
                  <w:rFonts w:ascii="Arial" w:hAnsi="Arial"/>
                  <w:sz w:val="18"/>
                  <w:lang w:eastAsia="ja-JP"/>
                </w:rPr>
                <w:t>Extended Slice Support List 9.2.3.139</w:t>
              </w:r>
            </w:ins>
          </w:p>
        </w:tc>
        <w:tc>
          <w:tcPr>
            <w:tcW w:w="1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ZTE" w:date="2022-08-24T00:55:35Z"/>
                <w:rFonts w:ascii="Arial" w:hAnsi="Arial"/>
                <w:sz w:val="18"/>
                <w:lang w:eastAsia="ja-JP"/>
              </w:rPr>
            </w:pPr>
            <w:ins w:id="76" w:author="ZTE" w:date="2022-08-24T00:55:35Z">
              <w:r>
                <w:rPr>
                  <w:rFonts w:hint="eastAsia"/>
                  <w:lang w:eastAsia="zh-CN"/>
                </w:rPr>
                <w:t>I</w:t>
              </w:r>
            </w:ins>
            <w:ins w:id="77" w:author="ZTE" w:date="2022-08-24T00:55:35Z">
              <w:r>
                <w:rPr>
                  <w:lang w:eastAsia="zh-CN"/>
                </w:rPr>
                <w:t>ndicates the list of slices which belong to the NSAG.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78" w:author="ZTE" w:date="2022-08-24T00:55:35Z"/>
          <w:lang w:eastAsia="zh-CN"/>
        </w:rPr>
      </w:pPr>
    </w:p>
    <w:tbl>
      <w:tblPr>
        <w:tblStyle w:val="44"/>
        <w:tblW w:w="986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" w:author="ZTE" w:date="2022-08-24T00:55:35Z"/>
        </w:trPr>
        <w:tc>
          <w:tcPr>
            <w:tcW w:w="32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ZTE" w:date="2022-08-24T00:55:35Z"/>
                <w:rFonts w:ascii="Arial" w:hAnsi="Arial" w:cs="Arial"/>
                <w:b/>
                <w:sz w:val="18"/>
                <w:lang w:eastAsia="ja-JP"/>
              </w:rPr>
            </w:pPr>
            <w:ins w:id="81" w:author="ZTE" w:date="2022-08-24T00:55:35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ZTE" w:date="2022-08-24T00:55:35Z"/>
                <w:rFonts w:ascii="Arial" w:hAnsi="Arial" w:cs="Arial"/>
                <w:b/>
                <w:sz w:val="18"/>
                <w:lang w:eastAsia="ja-JP"/>
              </w:rPr>
            </w:pPr>
            <w:ins w:id="83" w:author="ZTE" w:date="2022-08-24T00:55:35Z">
              <w:r>
                <w:rPr>
                  <w:rFonts w:ascii="Arial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" w:author="ZTE" w:date="2022-08-24T00:55:35Z"/>
        </w:trPr>
        <w:tc>
          <w:tcPr>
            <w:tcW w:w="32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ZTE" w:date="2022-08-24T00:55:35Z"/>
                <w:rFonts w:ascii="Arial" w:hAnsi="Arial"/>
                <w:sz w:val="18"/>
                <w:lang w:eastAsia="ja-JP"/>
              </w:rPr>
            </w:pPr>
            <w:ins w:id="86" w:author="ZTE" w:date="2022-08-24T00:55:35Z">
              <w:r>
                <w:rPr>
                  <w:rFonts w:ascii="Arial" w:hAnsi="Arial"/>
                  <w:sz w:val="18"/>
                  <w:lang w:eastAsia="ja-JP"/>
                </w:rPr>
                <w:t>maxnoofNSAGs</w:t>
              </w:r>
            </w:ins>
          </w:p>
        </w:tc>
        <w:tc>
          <w:tcPr>
            <w:tcW w:w="65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ZTE" w:date="2022-08-24T00:55:35Z"/>
                <w:rFonts w:ascii="Arial" w:hAnsi="Arial"/>
                <w:sz w:val="18"/>
                <w:lang w:eastAsia="ja-JP"/>
              </w:rPr>
            </w:pPr>
            <w:ins w:id="88" w:author="ZTE" w:date="2022-08-24T00:55:35Z">
              <w:r>
                <w:rPr>
                  <w:rFonts w:ascii="Arial" w:hAnsi="Arial"/>
                  <w:sz w:val="18"/>
                  <w:lang w:eastAsia="ja-JP"/>
                </w:rPr>
                <w:t>Maximum no. of Slice Groups for the TAI. Value is 256.</w:t>
              </w:r>
            </w:ins>
          </w:p>
        </w:tc>
      </w:tr>
    </w:tbl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bookmarkStart w:id="46" w:name="_Toc20388004"/>
            <w:bookmarkStart w:id="47" w:name="_Toc76503782"/>
            <w:bookmarkStart w:id="48" w:name="_Toc37068507"/>
            <w:bookmarkStart w:id="49" w:name="_Toc46524208"/>
            <w:bookmarkStart w:id="50" w:name="_Toc29374676"/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  <w:bookmarkEnd w:id="46"/>
      <w:bookmarkEnd w:id="47"/>
      <w:bookmarkEnd w:id="48"/>
      <w:bookmarkEnd w:id="49"/>
      <w:bookmarkEnd w:id="50"/>
    </w:tbl>
    <w:p>
      <w:pPr>
        <w:pStyle w:val="68"/>
        <w:spacing w:line="0" w:lineRule="atLeast"/>
        <w:rPr>
          <w:snapToGrid w:val="0"/>
          <w:lang w:val="fr-FR" w:eastAsia="ko-KR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51" w:name="_Toc45108191"/>
      <w:bookmarkStart w:id="52" w:name="_Toc44497804"/>
      <w:bookmarkStart w:id="53" w:name="_Toc64447440"/>
      <w:bookmarkStart w:id="54" w:name="_Toc66286934"/>
      <w:bookmarkStart w:id="55" w:name="_Toc74151632"/>
      <w:bookmarkStart w:id="56" w:name="_Toc51850892"/>
      <w:bookmarkStart w:id="57" w:name="_Toc98868600"/>
      <w:bookmarkStart w:id="58" w:name="_Toc20955408"/>
      <w:bookmarkStart w:id="59" w:name="_Toc88654106"/>
      <w:bookmarkStart w:id="60" w:name="_Toc29991616"/>
      <w:bookmarkStart w:id="61" w:name="_Toc97904462"/>
      <w:bookmarkStart w:id="62" w:name="_Toc56693896"/>
      <w:bookmarkStart w:id="63" w:name="_Toc45901811"/>
      <w:bookmarkStart w:id="64" w:name="_Toc36556019"/>
      <w:r>
        <w:rPr>
          <w:rFonts w:ascii="Arial" w:hAnsi="Arial"/>
          <w:sz w:val="28"/>
          <w:lang w:eastAsia="ko-KR"/>
        </w:rPr>
        <w:t>9.3.5</w:t>
      </w:r>
      <w:r>
        <w:rPr>
          <w:rFonts w:ascii="Arial" w:hAnsi="Arial"/>
          <w:sz w:val="28"/>
          <w:lang w:eastAsia="ko-KR"/>
        </w:rPr>
        <w:tab/>
      </w:r>
      <w:r>
        <w:rPr>
          <w:rFonts w:ascii="Arial" w:hAnsi="Arial"/>
          <w:sz w:val="28"/>
          <w:lang w:eastAsia="ko-KR"/>
        </w:rPr>
        <w:t>Information Element definitions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XnAP-IEs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itu-t (0) identified-organization (4) etsi (0) mobileDomain (0)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ngran-access (22) modules (3) xnap (2) version1 (1) xnap-IEs (2)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DEFINITIONS AUTOMATIC TAGS ::=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val="en-US" w:eastAsia="zh-CN"/>
        </w:rPr>
      </w:pPr>
      <w:r>
        <w:rPr>
          <w:rFonts w:hint="eastAsia" w:ascii="Courier New" w:hAnsi="Courier New" w:eastAsia="宋体"/>
          <w:sz w:val="16"/>
          <w:lang w:val="en-US" w:eastAsia="zh-CN"/>
        </w:rPr>
        <w:t>--unchanged part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val="en-US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ko-KR"/>
        </w:rPr>
      </w:pP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>id-</w:t>
      </w:r>
      <w:r>
        <w:rPr>
          <w:rFonts w:ascii="Courier New" w:hAnsi="Courier New"/>
          <w:snapToGrid w:val="0"/>
          <w:sz w:val="16"/>
          <w:lang w:eastAsia="zh-CN"/>
        </w:rPr>
        <w:t>UESliceMaximumBitRateList,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ja-JP"/>
        </w:rPr>
      </w:pPr>
      <w:r>
        <w:rPr>
          <w:rFonts w:hint="eastAsia" w:ascii="Courier New" w:hAnsi="Courier New" w:eastAsia="宋体"/>
          <w:sz w:val="16"/>
          <w:lang w:eastAsia="ja-JP"/>
        </w:rPr>
        <w:tab/>
      </w:r>
      <w:r>
        <w:rPr>
          <w:rFonts w:ascii="Courier New" w:hAnsi="Courier New" w:eastAsia="宋体"/>
          <w:sz w:val="16"/>
          <w:lang w:eastAsia="ja-JP"/>
        </w:rPr>
        <w:t>id-PositioningInformation,</w:t>
      </w:r>
    </w:p>
    <w:p>
      <w:pPr>
        <w:pStyle w:val="68"/>
        <w:rPr>
          <w:snapToGrid w:val="0"/>
          <w:lang w:eastAsia="ko-KR"/>
        </w:rPr>
      </w:pPr>
      <w:r>
        <w:rPr>
          <w:rFonts w:eastAsia="宋体"/>
          <w:lang w:eastAsia="en-GB"/>
        </w:rPr>
        <w:tab/>
      </w:r>
      <w:bookmarkStart w:id="65" w:name="_Hlk87374041"/>
      <w:r>
        <w:rPr>
          <w:snapToGrid w:val="0"/>
          <w:lang w:eastAsia="ko-KR"/>
        </w:rPr>
        <w:t>id-</w:t>
      </w:r>
      <w:r>
        <w:rPr>
          <w:snapToGrid w:val="0"/>
        </w:rPr>
        <w:t>ServedCellSpecificInfoReq</w:t>
      </w:r>
      <w:r>
        <w:t>-NR</w:t>
      </w:r>
      <w:bookmarkEnd w:id="65"/>
      <w:r>
        <w:t>,</w:t>
      </w:r>
    </w:p>
    <w:p>
      <w:pPr>
        <w:pStyle w:val="6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id-NRPagingeDRXInformation,</w:t>
      </w:r>
    </w:p>
    <w:p>
      <w:pPr>
        <w:pStyle w:val="68"/>
      </w:pPr>
      <w:r>
        <w:rPr>
          <w:snapToGrid w:val="0"/>
        </w:rPr>
        <w:tab/>
      </w:r>
      <w:r>
        <w:rPr>
          <w:snapToGrid w:val="0"/>
        </w:rPr>
        <w:t>id-NRPagingeDRXInformationforRRCINACTIVE,</w:t>
      </w:r>
    </w:p>
    <w:p>
      <w:pPr>
        <w:pStyle w:val="68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lang w:eastAsia="zh-CN"/>
        </w:rPr>
        <w:t>SDTSupportRequest,</w:t>
      </w:r>
    </w:p>
    <w:p>
      <w:pPr>
        <w:pStyle w:val="6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id-SDT-SRB-between-NewNode-OldNode,</w:t>
      </w:r>
    </w:p>
    <w:p>
      <w:pPr>
        <w:pStyle w:val="6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id-SDT-Termination-Request,</w:t>
      </w:r>
    </w:p>
    <w:p>
      <w:pPr>
        <w:pStyle w:val="68"/>
      </w:pPr>
      <w:r>
        <w:tab/>
      </w:r>
      <w:r>
        <w:t>id-SDTPartialUEContextInfo,</w:t>
      </w:r>
    </w:p>
    <w:p>
      <w:pPr>
        <w:pStyle w:val="68"/>
      </w:pPr>
      <w:r>
        <w:tab/>
      </w:r>
      <w:r>
        <w:t>id-SDTDataForwardingDRBList,</w:t>
      </w:r>
    </w:p>
    <w:p>
      <w:pPr>
        <w:pStyle w:val="68"/>
      </w:pPr>
      <w:r>
        <w:rPr>
          <w:snapToGrid w:val="0"/>
        </w:rPr>
        <w:tab/>
      </w:r>
      <w:r>
        <w:t>id-</w:t>
      </w:r>
      <w:r>
        <w:rPr>
          <w:snapToGrid w:val="0"/>
        </w:rPr>
        <w:t>PEIPSassistanceInformation</w:t>
      </w:r>
      <w:r>
        <w:rPr>
          <w:rFonts w:cs="Courier New"/>
        </w:rPr>
        <w:t>,</w:t>
      </w:r>
    </w:p>
    <w:p>
      <w:pPr>
        <w:pStyle w:val="68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>id-</w:t>
      </w:r>
      <w:r>
        <w:rPr>
          <w:rFonts w:eastAsia="等线"/>
          <w:snapToGrid w:val="0"/>
          <w:lang w:eastAsia="zh-CN"/>
        </w:rPr>
        <w:t>UESliceMaximumBitRateList,</w:t>
      </w:r>
    </w:p>
    <w:p>
      <w:pPr>
        <w:pStyle w:val="68"/>
        <w:rPr>
          <w:rFonts w:eastAsia="等线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id-S-NG-RANnodeUE-Slice-MBR</w:t>
      </w:r>
      <w:r>
        <w:rPr>
          <w:rFonts w:eastAsia="等线"/>
          <w:snapToGrid w:val="0"/>
        </w:rPr>
        <w:t>,</w:t>
      </w:r>
    </w:p>
    <w:p>
      <w:pPr>
        <w:pStyle w:val="68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hint="eastAsia" w:eastAsia="等线"/>
          <w:snapToGrid w:val="0"/>
          <w:lang w:eastAsia="zh-CN"/>
        </w:rPr>
        <w:t>i</w:t>
      </w:r>
      <w:r>
        <w:rPr>
          <w:rFonts w:eastAsia="等线"/>
          <w:snapToGrid w:val="0"/>
          <w:lang w:eastAsia="zh-CN"/>
        </w:rPr>
        <w:t>d-ManagementBasedMDTPLMNModificationList,</w:t>
      </w:r>
    </w:p>
    <w:p>
      <w:pPr>
        <w:pStyle w:val="68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hint="eastAsia" w:eastAsia="等线"/>
          <w:snapToGrid w:val="0"/>
          <w:lang w:eastAsia="zh-CN"/>
        </w:rPr>
        <w:t>id-</w:t>
      </w:r>
      <w:r>
        <w:rPr>
          <w:rFonts w:eastAsia="等线"/>
          <w:snapToGrid w:val="0"/>
          <w:lang w:eastAsia="zh-CN"/>
        </w:rPr>
        <w:t>F1-terminatingIAB-donor</w:t>
      </w:r>
      <w:r>
        <w:rPr>
          <w:rFonts w:hint="eastAsia" w:eastAsia="等线"/>
          <w:snapToGrid w:val="0"/>
          <w:lang w:eastAsia="zh-CN"/>
        </w:rPr>
        <w:t>I</w:t>
      </w:r>
      <w:r>
        <w:rPr>
          <w:rFonts w:eastAsia="等线"/>
          <w:snapToGrid w:val="0"/>
          <w:lang w:eastAsia="zh-CN"/>
        </w:rPr>
        <w:t>ndicator,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ins w:id="89" w:author="ZTE" w:date="2022-05-16T01:21:00Z">
        <w:r>
          <w:rPr>
            <w:rFonts w:ascii="Courier New" w:hAnsi="Courier New"/>
            <w:snapToGrid w:val="0"/>
            <w:sz w:val="16"/>
            <w:lang w:val="en-US" w:eastAsia="zh-CN"/>
          </w:rPr>
          <w:t>id-</w:t>
        </w:r>
      </w:ins>
      <w:ins w:id="90" w:author="ZTE" w:date="2022-05-18T17:35:00Z">
        <w:r>
          <w:rPr>
            <w:rFonts w:hint="eastAsia" w:ascii="Courier New" w:hAnsi="Courier New"/>
            <w:snapToGrid w:val="0"/>
            <w:sz w:val="16"/>
            <w:lang w:val="en-US" w:eastAsia="zh-CN"/>
          </w:rPr>
          <w:t>TAINSAGSupportList</w:t>
        </w:r>
      </w:ins>
      <w:ins w:id="91" w:author="ZTE" w:date="2022-05-16T01:21:00Z">
        <w:r>
          <w:rPr>
            <w:rFonts w:ascii="Courier New" w:hAnsi="Courier New"/>
            <w:snapToGrid w:val="0"/>
            <w:sz w:val="16"/>
            <w:lang w:val="en-US" w:eastAsia="zh-CN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hint="eastAsia" w:ascii="Courier New" w:hAnsi="Courier New"/>
          <w:snapToGrid w:val="0"/>
          <w:sz w:val="16"/>
          <w:lang w:val="en-US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val="en-US" w:eastAsia="zh-CN"/>
        </w:rPr>
      </w:pPr>
      <w:r>
        <w:rPr>
          <w:rFonts w:hint="eastAsia" w:ascii="Courier New" w:hAnsi="Courier New" w:eastAsia="宋体"/>
          <w:sz w:val="16"/>
          <w:lang w:val="en-US" w:eastAsia="zh-CN"/>
        </w:rPr>
        <w:t>---unchanged part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val="en-US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>maxEARFCN,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hint="eastAsia" w:ascii="Courier New" w:hAnsi="Courier New"/>
          <w:sz w:val="16"/>
          <w:lang w:val="en-US" w:eastAsia="zh-CN"/>
        </w:rPr>
        <w:t>maxnoofNeighbour-NG-RAN-Nodes</w:t>
      </w:r>
      <w:r>
        <w:rPr>
          <w:rFonts w:ascii="Courier New" w:hAnsi="Courier New"/>
          <w:sz w:val="16"/>
          <w:lang w:val="en-US"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maxnoofSRBs,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ZTE" w:date="2022-05-16T01:21:00Z"/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maxnoofSMBR</w:t>
      </w:r>
      <w:ins w:id="93" w:author="ZTE" w:date="2022-05-16T01:21:00Z">
        <w:r>
          <w:rPr>
            <w:rFonts w:ascii="Courier New" w:hAnsi="Courier New"/>
            <w:sz w:val="16"/>
            <w:lang w:eastAsia="ko-KR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ZTE" w:date="2022-05-16T01:21:00Z"/>
          <w:rFonts w:ascii="Courier New" w:hAnsi="Courier New"/>
          <w:sz w:val="16"/>
          <w:lang w:eastAsia="ko-KR"/>
        </w:rPr>
      </w:pPr>
      <w:ins w:id="95" w:author="ZTE" w:date="2022-05-16T01:21:00Z">
        <w:r>
          <w:rPr>
            <w:rFonts w:ascii="Courier New" w:hAnsi="Courier New"/>
            <w:sz w:val="16"/>
            <w:lang w:eastAsia="ko-KR"/>
          </w:rPr>
          <w:tab/>
        </w:r>
      </w:ins>
      <w:ins w:id="96" w:author="ZTE" w:date="2022-05-16T01:21:00Z">
        <w:r>
          <w:rPr>
            <w:rFonts w:ascii="Courier New" w:hAnsi="Courier New"/>
            <w:sz w:val="16"/>
            <w:lang w:eastAsia="ko-KR"/>
          </w:rPr>
          <w:t>maxnoofNSAGs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FROM XnAP-Constants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val="en-US"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pStyle w:val="68"/>
        <w:outlineLvl w:val="3"/>
      </w:pPr>
      <w:r>
        <w:t>-- B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val="en-US" w:eastAsia="zh-CN"/>
        </w:rPr>
      </w:pPr>
      <w:r>
        <w:rPr>
          <w:rFonts w:hint="eastAsia" w:ascii="Courier New" w:hAnsi="Courier New" w:eastAsia="宋体"/>
          <w:sz w:val="16"/>
          <w:lang w:val="en-US" w:eastAsia="zh-CN"/>
        </w:rPr>
        <w:t>--unchanged part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BroadcastPLMNinTAISupport-Item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plmn-id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PLMN-Identity,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tAISliceSupport-List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bookmarkStart w:id="66" w:name="_Hlk513554691"/>
      <w:r>
        <w:rPr>
          <w:rFonts w:ascii="Courier New" w:hAnsi="Courier New"/>
          <w:snapToGrid w:val="0"/>
          <w:sz w:val="16"/>
          <w:lang w:eastAsia="ko-KR"/>
        </w:rPr>
        <w:t>SliceSupport-List</w:t>
      </w:r>
      <w:bookmarkEnd w:id="66"/>
      <w:r>
        <w:rPr>
          <w:rFonts w:ascii="Courier New" w:hAnsi="Courier New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iE-Extension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ProtocolExtensionContainer { {BroadcastPLMNinTAISupport-Item-ExtIEs}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BroadcastPLMNinTAISupport-Item-ExtIEs XNAP-PROTOCOL-EXTENSION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{ ID id-NPN-Support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EXTENSION NPN-Support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ZTE" w:date="2022-05-16T01:21:00Z"/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id-ExtendedTAISliceSupportList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reject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ExtendedSliceSupportList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optional}</w:t>
      </w:r>
      <w:ins w:id="98" w:author="ZTE" w:date="2022-05-16T01:21:00Z">
        <w:r>
          <w:rPr>
            <w:rFonts w:ascii="Courier New" w:hAnsi="Courier New"/>
            <w:snapToGrid w:val="0"/>
            <w:sz w:val="16"/>
            <w:lang w:eastAsia="zh-CN"/>
          </w:rPr>
          <w:t>|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99" w:author="ZTE" w:date="2022-05-16T01:21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00" w:author="ZTE" w:date="2022-05-16T01:21:00Z">
        <w:r>
          <w:rPr>
            <w:rFonts w:ascii="Courier New" w:hAnsi="Courier New"/>
            <w:snapToGrid w:val="0"/>
            <w:sz w:val="16"/>
            <w:lang w:eastAsia="ko-KR"/>
          </w:rPr>
          <w:t>{ID id-</w:t>
        </w:r>
      </w:ins>
      <w:ins w:id="101" w:author="ZTE" w:date="2022-05-18T17:35:00Z">
        <w:r>
          <w:rPr>
            <w:rFonts w:hint="eastAsia" w:ascii="Courier New" w:hAnsi="Courier New"/>
            <w:snapToGrid w:val="0"/>
            <w:sz w:val="16"/>
            <w:lang w:eastAsia="ko-KR"/>
          </w:rPr>
          <w:t>TAINSAGSupportList</w:t>
        </w:r>
      </w:ins>
      <w:ins w:id="102" w:author="ZTE" w:date="2022-05-16T01:21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03" w:author="ZTE" w:date="2022-05-16T01:21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04" w:author="ZTE" w:date="2022-05-18T17:36:00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 xml:space="preserve">       </w:t>
        </w:r>
      </w:ins>
      <w:ins w:id="105" w:author="ZTE" w:date="2022-05-16T01:21:00Z">
        <w:r>
          <w:rPr>
            <w:rFonts w:ascii="Courier New" w:hAnsi="Courier New"/>
            <w:snapToGrid w:val="0"/>
            <w:sz w:val="16"/>
            <w:lang w:eastAsia="ko-KR"/>
          </w:rPr>
          <w:t>CRITICALITY ignore</w:t>
        </w:r>
      </w:ins>
      <w:ins w:id="106" w:author="ZTE" w:date="2022-05-16T01:21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07" w:author="ZTE" w:date="2022-05-16T01:21:00Z">
        <w:r>
          <w:rPr>
            <w:rFonts w:ascii="Courier New" w:hAnsi="Courier New"/>
            <w:snapToGrid w:val="0"/>
            <w:sz w:val="16"/>
            <w:lang w:eastAsia="ko-KR"/>
          </w:rPr>
          <w:t xml:space="preserve">EXTENSION </w:t>
        </w:r>
      </w:ins>
      <w:ins w:id="108" w:author="ZTE" w:date="2022-05-18T17:35:00Z">
        <w:r>
          <w:rPr>
            <w:rFonts w:hint="eastAsia" w:ascii="Courier New" w:hAnsi="Courier New"/>
            <w:snapToGrid w:val="0"/>
            <w:sz w:val="16"/>
            <w:lang w:eastAsia="ko-KR"/>
          </w:rPr>
          <w:t>TAINSAGSupportList</w:t>
        </w:r>
      </w:ins>
      <w:ins w:id="109" w:author="ZTE" w:date="2022-05-16T01:21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10" w:author="ZTE" w:date="2022-05-18T17:36:00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 xml:space="preserve">        </w:t>
        </w:r>
      </w:ins>
      <w:ins w:id="111" w:author="ZTE" w:date="2022-05-16T01:21:00Z">
        <w:r>
          <w:rPr>
            <w:rFonts w:ascii="Courier New" w:hAnsi="Courier New"/>
            <w:snapToGrid w:val="0"/>
            <w:sz w:val="16"/>
            <w:lang w:eastAsia="ko-KR"/>
          </w:rPr>
          <w:t>PRESENCE optional</w:t>
        </w:r>
      </w:ins>
      <w:ins w:id="112" w:author="ZTE" w:date="2022-05-16T01:21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13" w:author="ZTE" w:date="2022-05-16T01:21:00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  <w:r>
        <w:rPr>
          <w:rFonts w:ascii="Courier New" w:hAnsi="Courier New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highlight w:val="yellow"/>
          <w:lang w:eastAsia="ko-KR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4" w:author="ZTE" w:date="2022-08-24T00:56:16Z"/>
          <w:rFonts w:ascii="Courier New" w:hAnsi="Courier New"/>
          <w:snapToGrid w:val="0"/>
          <w:sz w:val="16"/>
          <w:lang w:eastAsia="ko-KR"/>
        </w:rPr>
      </w:pPr>
      <w:ins w:id="115" w:author="ZTE" w:date="2022-08-24T00:56:16Z">
        <w:r>
          <w:rPr>
            <w:rFonts w:hint="eastAsia" w:ascii="Courier New" w:hAnsi="Courier New"/>
            <w:snapToGrid w:val="0"/>
            <w:sz w:val="16"/>
            <w:lang w:eastAsia="ko-KR"/>
          </w:rPr>
          <w:t>TAINSAGSupportList</w:t>
        </w:r>
      </w:ins>
      <w:ins w:id="116" w:author="ZTE" w:date="2022-08-24T00:56:16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 xml:space="preserve"> </w:t>
        </w:r>
      </w:ins>
      <w:ins w:id="117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>::= SEQUENCE (SIZE(1..</w:t>
        </w:r>
      </w:ins>
      <w:ins w:id="118" w:author="ZTE" w:date="2022-08-24T00:56:16Z">
        <w:r>
          <w:rPr>
            <w:rFonts w:ascii="Courier New" w:hAnsi="Courier New"/>
            <w:sz w:val="16"/>
            <w:lang w:eastAsia="ko-KR"/>
          </w:rPr>
          <w:t>maxnoofNSAGs</w:t>
        </w:r>
      </w:ins>
      <w:ins w:id="119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>)) OF TAI</w:t>
        </w:r>
      </w:ins>
      <w:ins w:id="120" w:author="ZTE" w:date="2022-08-24T00:56:16Z">
        <w:r>
          <w:rPr>
            <w:rFonts w:hint="eastAsia" w:ascii="Courier New" w:hAnsi="Courier New"/>
            <w:snapToGrid w:val="0"/>
            <w:sz w:val="16"/>
            <w:lang w:eastAsia="ko-KR"/>
          </w:rPr>
          <w:t>NSAGSupportItem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1" w:author="ZTE" w:date="2022-08-24T00:56:16Z"/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2" w:author="ZTE" w:date="2022-08-24T00:56:16Z"/>
          <w:rFonts w:ascii="Courier New" w:hAnsi="Courier New"/>
          <w:snapToGrid w:val="0"/>
          <w:sz w:val="16"/>
          <w:lang w:eastAsia="ko-KR"/>
        </w:rPr>
      </w:pPr>
      <w:ins w:id="123" w:author="ZTE" w:date="2022-08-24T00:56:16Z">
        <w:r>
          <w:rPr>
            <w:rFonts w:ascii="Courier New" w:hAnsi="Courier New"/>
            <w:sz w:val="16"/>
            <w:lang w:eastAsia="ko-KR"/>
          </w:rPr>
          <w:t>TAI</w:t>
        </w:r>
      </w:ins>
      <w:ins w:id="124" w:author="ZTE" w:date="2022-08-24T00:56:16Z">
        <w:r>
          <w:rPr>
            <w:rFonts w:hint="eastAsia" w:ascii="Courier New" w:hAnsi="Courier New"/>
            <w:sz w:val="16"/>
            <w:lang w:eastAsia="ko-KR"/>
          </w:rPr>
          <w:t>NSAGSupportItem</w:t>
        </w:r>
      </w:ins>
      <w:ins w:id="125" w:author="ZTE" w:date="2022-08-24T00:56:16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</w:t>
        </w:r>
      </w:ins>
      <w:ins w:id="126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>::= SEQUENCE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7" w:author="ZTE" w:date="2022-08-24T00:56:16Z"/>
          <w:rFonts w:ascii="Courier New" w:hAnsi="Courier New"/>
          <w:snapToGrid w:val="0"/>
          <w:sz w:val="16"/>
          <w:lang w:eastAsia="ko-KR"/>
        </w:rPr>
      </w:pPr>
      <w:ins w:id="128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29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>nSAG-ID</w:t>
        </w:r>
      </w:ins>
      <w:ins w:id="130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31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32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33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34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35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36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37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38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>NSAG-ID,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9" w:author="ZTE" w:date="2022-08-24T00:56:16Z"/>
          <w:rFonts w:ascii="Courier New" w:hAnsi="Courier New"/>
          <w:snapToGrid w:val="0"/>
          <w:sz w:val="16"/>
          <w:lang w:eastAsia="ko-KR"/>
        </w:rPr>
      </w:pPr>
      <w:ins w:id="140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41" w:author="ZTE" w:date="2022-08-24T00:56:16Z">
        <w:r>
          <w:rPr>
            <w:rFonts w:hint="eastAsia" w:ascii="Courier New" w:hAnsi="Courier New"/>
            <w:snapToGrid w:val="0"/>
            <w:sz w:val="16"/>
            <w:lang w:eastAsia="ko-KR"/>
          </w:rPr>
          <w:t>nSAGSliceSupport</w:t>
        </w:r>
      </w:ins>
      <w:ins w:id="142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>List</w:t>
        </w:r>
      </w:ins>
      <w:ins w:id="143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44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45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46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>ExtendedSliceSupportList,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" w:author="ZTE" w:date="2022-08-24T00:56:16Z"/>
          <w:rFonts w:ascii="Courier New" w:hAnsi="Courier New"/>
          <w:snapToGrid w:val="0"/>
          <w:sz w:val="16"/>
          <w:lang w:eastAsia="ko-KR"/>
        </w:rPr>
      </w:pPr>
      <w:ins w:id="148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49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>iE-Extensions</w:t>
        </w:r>
      </w:ins>
      <w:ins w:id="150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51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52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>ProtocolExtensionContainer { {TAI</w:t>
        </w:r>
      </w:ins>
      <w:ins w:id="153" w:author="ZTE" w:date="2022-08-24T00:56:16Z">
        <w:r>
          <w:rPr>
            <w:rFonts w:hint="eastAsia" w:ascii="Courier New" w:hAnsi="Courier New"/>
            <w:sz w:val="16"/>
            <w:lang w:eastAsia="ko-KR"/>
          </w:rPr>
          <w:t>NSAGSupportItem</w:t>
        </w:r>
      </w:ins>
      <w:ins w:id="154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>-ExtIEs} } 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5" w:author="ZTE" w:date="2022-08-24T00:56:16Z"/>
          <w:rFonts w:ascii="Courier New" w:hAnsi="Courier New"/>
          <w:snapToGrid w:val="0"/>
          <w:sz w:val="16"/>
          <w:lang w:eastAsia="ko-KR"/>
        </w:rPr>
      </w:pPr>
      <w:ins w:id="156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57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8" w:author="ZTE" w:date="2022-08-24T00:56:16Z"/>
          <w:rFonts w:ascii="Courier New" w:hAnsi="Courier New"/>
          <w:snapToGrid w:val="0"/>
          <w:sz w:val="16"/>
          <w:lang w:eastAsia="ko-KR"/>
        </w:rPr>
      </w:pPr>
      <w:ins w:id="159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60" w:author="ZTE" w:date="2022-08-24T00:56:16Z"/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" w:author="ZTE" w:date="2022-08-24T00:56:16Z"/>
          <w:rFonts w:ascii="Courier New" w:hAnsi="Courier New"/>
          <w:snapToGrid w:val="0"/>
          <w:sz w:val="16"/>
          <w:lang w:eastAsia="ko-KR"/>
        </w:rPr>
      </w:pPr>
      <w:ins w:id="162" w:author="ZTE" w:date="2022-08-24T00:56:16Z">
        <w:r>
          <w:rPr>
            <w:rFonts w:ascii="Courier New" w:hAnsi="Courier New"/>
            <w:sz w:val="16"/>
            <w:lang w:eastAsia="ko-KR"/>
          </w:rPr>
          <w:t>TAI</w:t>
        </w:r>
      </w:ins>
      <w:ins w:id="163" w:author="ZTE" w:date="2022-08-24T00:56:16Z">
        <w:r>
          <w:rPr>
            <w:rFonts w:hint="eastAsia" w:ascii="Courier New" w:hAnsi="Courier New"/>
            <w:sz w:val="16"/>
            <w:lang w:eastAsia="ko-KR"/>
          </w:rPr>
          <w:t>NSAGSupportItem</w:t>
        </w:r>
      </w:ins>
      <w:ins w:id="164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>-ExtIEs XNAP-PROTOCOL-EXTENSION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" w:author="ZTE" w:date="2022-08-24T00:56:16Z"/>
          <w:rFonts w:ascii="Courier New" w:hAnsi="Courier New"/>
          <w:snapToGrid w:val="0"/>
          <w:sz w:val="16"/>
          <w:lang w:eastAsia="ko-KR"/>
        </w:rPr>
      </w:pPr>
      <w:ins w:id="166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67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68" w:author="ZTE" w:date="2022-08-24T00:56:16Z"/>
          <w:rFonts w:ascii="Courier New" w:hAnsi="Courier New"/>
          <w:snapToGrid w:val="0"/>
          <w:sz w:val="16"/>
          <w:lang w:eastAsia="ko-KR"/>
        </w:rPr>
      </w:pPr>
      <w:ins w:id="169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0" w:author="ZTE" w:date="2022-08-24T00:56:16Z"/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171" w:author="ZTE" w:date="2022-08-24T00:56:16Z">
        <w:r>
          <w:rPr>
            <w:rFonts w:ascii="Courier New" w:hAnsi="Courier New"/>
            <w:snapToGrid w:val="0"/>
            <w:sz w:val="16"/>
            <w:lang w:eastAsia="ko-KR"/>
          </w:rPr>
          <w:t>NSAG-ID ::= INTEGER (0..255, ...)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" w:author="ZTE" w:date="2022-08-24T00:56:16Z"/>
          <w:rFonts w:ascii="Courier New" w:hAnsi="Courier New"/>
          <w:snapToGrid w:val="0"/>
          <w:sz w:val="16"/>
          <w:lang w:eastAsia="ko-KR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/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67" w:name="_Toc36556021"/>
      <w:bookmarkStart w:id="68" w:name="_Toc66286936"/>
      <w:bookmarkStart w:id="69" w:name="_Toc74151634"/>
      <w:bookmarkStart w:id="70" w:name="_Toc97904464"/>
      <w:bookmarkStart w:id="71" w:name="_Toc45901813"/>
      <w:bookmarkStart w:id="72" w:name="_Toc51850894"/>
      <w:bookmarkStart w:id="73" w:name="_Toc64447442"/>
      <w:bookmarkStart w:id="74" w:name="_Toc29991618"/>
      <w:bookmarkStart w:id="75" w:name="_Toc20955410"/>
      <w:bookmarkStart w:id="76" w:name="_Toc56693898"/>
      <w:bookmarkStart w:id="77" w:name="_Toc98868602"/>
      <w:bookmarkStart w:id="78" w:name="_Toc88654108"/>
      <w:bookmarkStart w:id="79" w:name="_Toc44497806"/>
      <w:bookmarkStart w:id="80" w:name="_Toc45108193"/>
      <w:r>
        <w:rPr>
          <w:rFonts w:ascii="Arial" w:hAnsi="Arial"/>
          <w:sz w:val="28"/>
          <w:lang w:eastAsia="ko-KR"/>
        </w:rPr>
        <w:t>9.3.7</w:t>
      </w:r>
      <w:r>
        <w:rPr>
          <w:rFonts w:ascii="Arial" w:hAnsi="Arial"/>
          <w:sz w:val="28"/>
          <w:lang w:eastAsia="ko-KR"/>
        </w:rPr>
        <w:tab/>
      </w:r>
      <w:r>
        <w:rPr>
          <w:rFonts w:ascii="Arial" w:hAnsi="Arial"/>
          <w:sz w:val="28"/>
          <w:lang w:eastAsia="ko-KR"/>
        </w:rPr>
        <w:t>Constant definitions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XnAP-Constants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itu-t (0) identified-organization (4) etsi (0) mobileDomain (0)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ngran-Access (22) modules (3) xnap (2) version1 (1) xnap-Constants (4)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DEFINITIONS AUTOMATIC TAGS ::=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highlight w:val="yellow"/>
          <w:lang w:eastAsia="ko-KR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maxnoofCSIRSneighbourCellsInMTC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INTEGER ::= 16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  <w:lang w:eastAsia="ko-KR"/>
        </w:rPr>
        <w:t>maxnoofNeighbour-NG-RAN-Nodes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 xml:space="preserve">INTEGER ::= </w:t>
      </w:r>
      <w:r>
        <w:rPr>
          <w:rFonts w:hint="eastAsia" w:ascii="Courier New" w:hAnsi="Courier New"/>
          <w:snapToGrid w:val="0"/>
          <w:sz w:val="16"/>
          <w:lang w:val="en-US" w:eastAsia="zh-CN"/>
        </w:rPr>
        <w:t>256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maxnoofSRBs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INTEGER ::= 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" w:author="ZTE" w:date="2022-08-24T00:57:55Z"/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maxnoofSMBR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INTEGER ::= 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" w:author="ZTE" w:date="2022-05-16T01:22:00Z"/>
          <w:rFonts w:ascii="Courier New" w:hAnsi="Courier New"/>
          <w:snapToGrid w:val="0"/>
          <w:sz w:val="16"/>
          <w:lang w:eastAsia="ko-KR"/>
        </w:rPr>
      </w:pPr>
      <w:ins w:id="175" w:author="ZTE" w:date="2022-05-16T01:22:00Z">
        <w:r>
          <w:rPr>
            <w:rFonts w:ascii="Courier New" w:hAnsi="Courier New"/>
            <w:snapToGrid w:val="0"/>
            <w:sz w:val="16"/>
            <w:lang w:eastAsia="ko-KR"/>
          </w:rPr>
          <w:t>maxnoofNSAGs</w:t>
        </w:r>
      </w:ins>
      <w:ins w:id="176" w:author="ZTE" w:date="2022-05-16T01:22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77" w:author="ZTE" w:date="2022-05-16T01:22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78" w:author="ZTE" w:date="2022-05-16T01:22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79" w:author="ZTE" w:date="2022-05-16T01:22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80" w:author="ZTE" w:date="2022-05-16T01:22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81" w:author="ZTE" w:date="2022-05-16T01:22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82" w:author="ZTE" w:date="2022-05-16T01:22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83" w:author="ZTE" w:date="2022-05-16T01:22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184" w:author="ZTE" w:date="2022-05-16T01:22:00Z">
        <w:r>
          <w:rPr>
            <w:rFonts w:ascii="Courier New" w:hAnsi="Courier New"/>
            <w:snapToGrid w:val="0"/>
            <w:sz w:val="16"/>
            <w:lang w:eastAsia="ko-KR"/>
          </w:rPr>
          <w:t>INTEGER ::= 256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" w:author="ZTE" w:date="2022-05-16T01:22:00Z"/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zh-CN"/>
        </w:rPr>
        <w:t>id-S-NG-RANnodeUE-Slice-MBR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ProtocolIE-ID ::= 359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it-IT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id-PositioningInformation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360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it-IT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id-</w:t>
      </w:r>
      <w:r>
        <w:rPr>
          <w:rFonts w:ascii="Courier New" w:hAnsi="Courier New"/>
          <w:sz w:val="16"/>
          <w:lang w:eastAsia="ja-JP"/>
        </w:rPr>
        <w:t>UEAssistantIdentifier</w:t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 w:eastAsia="宋体"/>
          <w:snapToGrid w:val="0"/>
          <w:sz w:val="16"/>
          <w:lang w:val="it-IT" w:eastAsia="ko-KR"/>
        </w:rPr>
        <w:t>ProtocolIE-ID ::= 361</w:t>
      </w:r>
    </w:p>
    <w:p>
      <w:pPr>
        <w:pStyle w:val="68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hint="eastAsia" w:eastAsia="宋体"/>
          <w:snapToGrid w:val="0"/>
          <w:lang w:val="en-US" w:eastAsia="zh-CN"/>
        </w:rPr>
        <w:t>3</w:t>
      </w:r>
      <w:r>
        <w:rPr>
          <w:rFonts w:eastAsia="宋体"/>
          <w:snapToGrid w:val="0"/>
          <w:lang w:val="en-US" w:eastAsia="zh-CN"/>
        </w:rPr>
        <w:t>62</w:t>
      </w:r>
    </w:p>
    <w:p>
      <w:pPr>
        <w:pStyle w:val="68"/>
        <w:rPr>
          <w:rFonts w:eastAsia="宋体"/>
          <w:snapToGrid w:val="0"/>
          <w:lang w:val="en-US" w:eastAsia="zh-CN"/>
        </w:rPr>
      </w:pPr>
      <w:r>
        <w:rPr>
          <w:rFonts w:hint="eastAsia" w:eastAsia="等线"/>
          <w:snapToGrid w:val="0"/>
          <w:lang w:val="en-US" w:eastAsia="zh-CN"/>
        </w:rPr>
        <w:t>id-</w:t>
      </w:r>
      <w:r>
        <w:rPr>
          <w:rFonts w:eastAsia="等线"/>
          <w:snapToGrid w:val="0"/>
          <w:lang w:val="fr-FR" w:eastAsia="zh-CN"/>
        </w:rPr>
        <w:t>F1-terminatingIAB-donor</w:t>
      </w:r>
      <w:r>
        <w:rPr>
          <w:rFonts w:hint="eastAsia" w:eastAsia="等线"/>
          <w:snapToGrid w:val="0"/>
          <w:lang w:val="en-US" w:eastAsia="zh-CN"/>
        </w:rPr>
        <w:t>I</w:t>
      </w:r>
      <w:r>
        <w:rPr>
          <w:rFonts w:eastAsia="等线"/>
          <w:snapToGrid w:val="0"/>
          <w:lang w:val="fr-FR" w:eastAsia="zh-CN"/>
        </w:rPr>
        <w:t>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" w:author="ZTE" w:date="2022-08-24T00:57:25Z"/>
          <w:rFonts w:ascii="Courier New" w:hAnsi="Courier New" w:eastAsia="宋体"/>
          <w:snapToGrid w:val="0"/>
          <w:sz w:val="16"/>
          <w:lang w:eastAsia="zh-CN"/>
        </w:rPr>
      </w:pPr>
      <w:ins w:id="187" w:author="ZTE" w:date="2022-08-24T00:57:25Z">
        <w:r>
          <w:rPr>
            <w:rFonts w:ascii="Courier New" w:hAnsi="Courier New"/>
            <w:snapToGrid w:val="0"/>
            <w:sz w:val="16"/>
            <w:lang w:eastAsia="ko-KR"/>
          </w:rPr>
          <w:t>id-</w:t>
        </w:r>
      </w:ins>
      <w:ins w:id="188" w:author="ZTE" w:date="2022-08-24T00:57:25Z">
        <w:r>
          <w:rPr>
            <w:rFonts w:hint="eastAsia" w:ascii="Courier New" w:hAnsi="Courier New"/>
            <w:snapToGrid w:val="0"/>
            <w:sz w:val="16"/>
            <w:lang w:eastAsia="ko-KR"/>
          </w:rPr>
          <w:t>TAINSAGSupportList</w:t>
        </w:r>
      </w:ins>
      <w:ins w:id="189" w:author="ZTE" w:date="2022-08-24T00:57:25Z">
        <w:r>
          <w:rPr>
            <w:rFonts w:hint="eastAsia" w:ascii="Courier New" w:hAnsi="Courier New" w:eastAsia="宋体"/>
            <w:snapToGrid w:val="0"/>
            <w:sz w:val="16"/>
            <w:lang w:eastAsia="zh-CN"/>
          </w:rPr>
          <w:tab/>
        </w:r>
      </w:ins>
      <w:ins w:id="190" w:author="ZTE" w:date="2022-08-24T00:57:25Z">
        <w:r>
          <w:rPr>
            <w:rFonts w:hint="eastAsia" w:ascii="Courier New" w:hAnsi="Courier New" w:eastAsia="宋体"/>
            <w:snapToGrid w:val="0"/>
            <w:sz w:val="16"/>
            <w:lang w:eastAsia="zh-CN"/>
          </w:rPr>
          <w:tab/>
        </w:r>
      </w:ins>
      <w:ins w:id="191" w:author="ZTE" w:date="2022-08-24T00:57:25Z">
        <w:r>
          <w:rPr>
            <w:rFonts w:hint="eastAsia" w:ascii="Courier New" w:hAnsi="Courier New" w:eastAsia="宋体"/>
            <w:snapToGrid w:val="0"/>
            <w:sz w:val="16"/>
            <w:lang w:eastAsia="zh-CN"/>
          </w:rPr>
          <w:tab/>
        </w:r>
      </w:ins>
      <w:ins w:id="192" w:author="ZTE" w:date="2022-08-24T00:57:25Z">
        <w:r>
          <w:rPr>
            <w:rFonts w:hint="eastAsia" w:ascii="Courier New" w:hAnsi="Courier New" w:eastAsia="宋体"/>
            <w:snapToGrid w:val="0"/>
            <w:sz w:val="16"/>
            <w:lang w:eastAsia="zh-CN"/>
          </w:rPr>
          <w:tab/>
        </w:r>
      </w:ins>
      <w:ins w:id="193" w:author="ZTE" w:date="2022-08-24T00:57:25Z">
        <w:r>
          <w:rPr>
            <w:rFonts w:hint="eastAsia" w:ascii="Courier New" w:hAnsi="Courier New" w:eastAsia="宋体"/>
            <w:snapToGrid w:val="0"/>
            <w:sz w:val="16"/>
            <w:lang w:eastAsia="zh-CN"/>
          </w:rPr>
          <w:tab/>
        </w:r>
      </w:ins>
      <w:ins w:id="194" w:author="ZTE" w:date="2022-08-24T00:57:25Z">
        <w:r>
          <w:rPr>
            <w:rFonts w:hint="eastAsia" w:ascii="Courier New" w:hAnsi="Courier New" w:eastAsia="宋体"/>
            <w:snapToGrid w:val="0"/>
            <w:sz w:val="16"/>
            <w:lang w:eastAsia="zh-CN"/>
          </w:rPr>
          <w:tab/>
        </w:r>
      </w:ins>
      <w:ins w:id="195" w:author="ZTE" w:date="2022-08-24T00:57:25Z">
        <w:r>
          <w:rPr>
            <w:rFonts w:hint="eastAsia" w:ascii="Courier New" w:hAnsi="Courier New" w:eastAsia="宋体"/>
            <w:snapToGrid w:val="0"/>
            <w:sz w:val="16"/>
            <w:lang w:eastAsia="zh-CN"/>
          </w:rPr>
          <w:tab/>
        </w:r>
      </w:ins>
      <w:ins w:id="196" w:author="ZTE" w:date="2022-08-24T00:57:25Z">
        <w:r>
          <w:rPr>
            <w:rFonts w:ascii="Courier New" w:hAnsi="Courier New" w:eastAsia="宋体"/>
            <w:snapToGrid w:val="0"/>
            <w:sz w:val="16"/>
            <w:lang w:eastAsia="zh-CN"/>
          </w:rPr>
          <w:tab/>
        </w:r>
      </w:ins>
      <w:ins w:id="197" w:author="ZTE" w:date="2022-08-24T00:57:25Z">
        <w:r>
          <w:rPr>
            <w:rFonts w:ascii="Courier New" w:hAnsi="Courier New" w:eastAsia="宋体"/>
            <w:snapToGrid w:val="0"/>
            <w:sz w:val="16"/>
            <w:lang w:eastAsia="zh-CN"/>
          </w:rPr>
          <w:tab/>
        </w:r>
      </w:ins>
      <w:ins w:id="198" w:author="ZTE" w:date="2022-08-24T00:57:25Z">
        <w:r>
          <w:rPr>
            <w:rFonts w:ascii="Courier New" w:hAnsi="Courier New" w:eastAsia="宋体"/>
            <w:snapToGrid w:val="0"/>
            <w:sz w:val="16"/>
            <w:lang w:eastAsia="zh-CN"/>
          </w:rPr>
          <w:tab/>
        </w:r>
      </w:ins>
      <w:ins w:id="199" w:author="ZTE" w:date="2022-08-24T00:57:25Z">
        <w:r>
          <w:rPr>
            <w:rFonts w:ascii="Courier New" w:hAnsi="Courier New" w:eastAsia="宋体"/>
            <w:snapToGrid w:val="0"/>
            <w:sz w:val="16"/>
            <w:lang w:eastAsia="zh-CN"/>
          </w:rPr>
          <w:tab/>
        </w:r>
      </w:ins>
      <w:ins w:id="200" w:author="ZTE" w:date="2022-08-24T00:57:25Z">
        <w:r>
          <w:rPr>
            <w:rFonts w:hint="eastAsia" w:ascii="Courier New" w:hAnsi="Courier New" w:eastAsia="宋体"/>
            <w:snapToGrid w:val="0"/>
            <w:sz w:val="16"/>
            <w:lang w:eastAsia="zh-CN"/>
          </w:rPr>
          <w:tab/>
        </w:r>
      </w:ins>
      <w:ins w:id="201" w:author="ZTE" w:date="2022-08-24T00:57:25Z">
        <w:r>
          <w:rPr>
            <w:rFonts w:ascii="Courier New" w:hAnsi="Courier New" w:eastAsia="宋体"/>
            <w:snapToGrid w:val="0"/>
            <w:sz w:val="16"/>
            <w:lang w:eastAsia="zh-CN"/>
          </w:rPr>
          <w:tab/>
        </w:r>
      </w:ins>
      <w:ins w:id="202" w:author="ZTE" w:date="2022-08-24T00:57:25Z">
        <w:r>
          <w:rPr>
            <w:rFonts w:ascii="Courier New" w:hAnsi="Courier New" w:eastAsia="宋体"/>
            <w:snapToGrid w:val="0"/>
            <w:sz w:val="16"/>
            <w:lang w:eastAsia="zh-CN"/>
          </w:rPr>
          <w:t>P</w:t>
        </w:r>
      </w:ins>
      <w:ins w:id="203" w:author="ZTE" w:date="2022-08-24T00:57:25Z">
        <w:r>
          <w:rPr>
            <w:rFonts w:hint="eastAsia" w:ascii="Courier New" w:hAnsi="Courier New" w:eastAsia="宋体"/>
            <w:snapToGrid w:val="0"/>
            <w:sz w:val="16"/>
            <w:lang w:eastAsia="zh-CN"/>
          </w:rPr>
          <w:t xml:space="preserve">rotocolIE-ID ::= </w:t>
        </w:r>
      </w:ins>
      <w:ins w:id="204" w:author="ZTE" w:date="2022-08-24T00:57:25Z">
        <w:r>
          <w:rPr>
            <w:rFonts w:ascii="Courier New" w:hAnsi="Courier New" w:eastAsia="宋体"/>
            <w:snapToGrid w:val="0"/>
            <w:sz w:val="16"/>
            <w:lang w:eastAsia="zh-CN"/>
          </w:rPr>
          <w:t>xxx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it-IT"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ASN1STOP</w:t>
      </w:r>
    </w:p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End of Change</w:t>
            </w:r>
          </w:p>
        </w:tc>
      </w:tr>
    </w:tbl>
    <w:p>
      <w:pPr>
        <w:rPr>
          <w:lang w:eastAsia="zh-CN"/>
        </w:rPr>
      </w:pPr>
    </w:p>
    <w:p/>
    <w:sectPr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49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F49"/>
    <w:rsid w:val="00026DEB"/>
    <w:rsid w:val="000308BA"/>
    <w:rsid w:val="00066D9E"/>
    <w:rsid w:val="000733AB"/>
    <w:rsid w:val="00074A45"/>
    <w:rsid w:val="0007782F"/>
    <w:rsid w:val="000A6394"/>
    <w:rsid w:val="000B7FED"/>
    <w:rsid w:val="000C038A"/>
    <w:rsid w:val="000C6598"/>
    <w:rsid w:val="000D350D"/>
    <w:rsid w:val="000D44B3"/>
    <w:rsid w:val="000E3ED6"/>
    <w:rsid w:val="000F47B0"/>
    <w:rsid w:val="00120E28"/>
    <w:rsid w:val="00121712"/>
    <w:rsid w:val="00145D43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1F2455"/>
    <w:rsid w:val="002149D4"/>
    <w:rsid w:val="00226878"/>
    <w:rsid w:val="0026004D"/>
    <w:rsid w:val="002640DD"/>
    <w:rsid w:val="00275D12"/>
    <w:rsid w:val="00277336"/>
    <w:rsid w:val="00284FEB"/>
    <w:rsid w:val="002860C4"/>
    <w:rsid w:val="0028635C"/>
    <w:rsid w:val="00294BF0"/>
    <w:rsid w:val="002A7DA7"/>
    <w:rsid w:val="002B5741"/>
    <w:rsid w:val="002B5A7E"/>
    <w:rsid w:val="002C5EDD"/>
    <w:rsid w:val="002E472E"/>
    <w:rsid w:val="00305409"/>
    <w:rsid w:val="003062DF"/>
    <w:rsid w:val="003303C9"/>
    <w:rsid w:val="003609EF"/>
    <w:rsid w:val="0036231A"/>
    <w:rsid w:val="00374DD4"/>
    <w:rsid w:val="003D5783"/>
    <w:rsid w:val="003E02FE"/>
    <w:rsid w:val="003E1A36"/>
    <w:rsid w:val="003F18CD"/>
    <w:rsid w:val="003F281D"/>
    <w:rsid w:val="00410371"/>
    <w:rsid w:val="0041273D"/>
    <w:rsid w:val="004220DD"/>
    <w:rsid w:val="004242F1"/>
    <w:rsid w:val="00441692"/>
    <w:rsid w:val="00472C12"/>
    <w:rsid w:val="004B75B7"/>
    <w:rsid w:val="004E0BED"/>
    <w:rsid w:val="004F27C3"/>
    <w:rsid w:val="005034BC"/>
    <w:rsid w:val="0051580D"/>
    <w:rsid w:val="00531052"/>
    <w:rsid w:val="00546D0D"/>
    <w:rsid w:val="00547111"/>
    <w:rsid w:val="005625E5"/>
    <w:rsid w:val="00576FD6"/>
    <w:rsid w:val="005823D4"/>
    <w:rsid w:val="00592D74"/>
    <w:rsid w:val="00593583"/>
    <w:rsid w:val="00593909"/>
    <w:rsid w:val="005D09E2"/>
    <w:rsid w:val="005E2C44"/>
    <w:rsid w:val="005F7332"/>
    <w:rsid w:val="00621188"/>
    <w:rsid w:val="006257ED"/>
    <w:rsid w:val="006521DA"/>
    <w:rsid w:val="00657FC2"/>
    <w:rsid w:val="00665C47"/>
    <w:rsid w:val="00695808"/>
    <w:rsid w:val="006A735D"/>
    <w:rsid w:val="006B46FB"/>
    <w:rsid w:val="006E21FB"/>
    <w:rsid w:val="006E5986"/>
    <w:rsid w:val="006F1E4B"/>
    <w:rsid w:val="00717A5F"/>
    <w:rsid w:val="00781D1D"/>
    <w:rsid w:val="00785B7F"/>
    <w:rsid w:val="00792342"/>
    <w:rsid w:val="007977A8"/>
    <w:rsid w:val="007B512A"/>
    <w:rsid w:val="007C2097"/>
    <w:rsid w:val="007D6A07"/>
    <w:rsid w:val="007F2536"/>
    <w:rsid w:val="007F7259"/>
    <w:rsid w:val="00802F32"/>
    <w:rsid w:val="00803761"/>
    <w:rsid w:val="008040A8"/>
    <w:rsid w:val="00807281"/>
    <w:rsid w:val="008279FA"/>
    <w:rsid w:val="00841165"/>
    <w:rsid w:val="0084563B"/>
    <w:rsid w:val="00853F2B"/>
    <w:rsid w:val="0086015D"/>
    <w:rsid w:val="008626E7"/>
    <w:rsid w:val="00870EE7"/>
    <w:rsid w:val="008863B9"/>
    <w:rsid w:val="008A45A6"/>
    <w:rsid w:val="008B5222"/>
    <w:rsid w:val="008C6A4E"/>
    <w:rsid w:val="008D4230"/>
    <w:rsid w:val="008D5E2D"/>
    <w:rsid w:val="008F3789"/>
    <w:rsid w:val="008F686C"/>
    <w:rsid w:val="0090394A"/>
    <w:rsid w:val="00904D24"/>
    <w:rsid w:val="009148DE"/>
    <w:rsid w:val="00941E30"/>
    <w:rsid w:val="009441B7"/>
    <w:rsid w:val="009777D9"/>
    <w:rsid w:val="00991B88"/>
    <w:rsid w:val="009A2997"/>
    <w:rsid w:val="009A5753"/>
    <w:rsid w:val="009A579D"/>
    <w:rsid w:val="009E3297"/>
    <w:rsid w:val="009F2159"/>
    <w:rsid w:val="009F734F"/>
    <w:rsid w:val="00A246B6"/>
    <w:rsid w:val="00A47E70"/>
    <w:rsid w:val="00A50CF0"/>
    <w:rsid w:val="00A57FD3"/>
    <w:rsid w:val="00A63118"/>
    <w:rsid w:val="00A73893"/>
    <w:rsid w:val="00A7671C"/>
    <w:rsid w:val="00A8766D"/>
    <w:rsid w:val="00AA2CBC"/>
    <w:rsid w:val="00AC0C79"/>
    <w:rsid w:val="00AC0E81"/>
    <w:rsid w:val="00AC2382"/>
    <w:rsid w:val="00AC5820"/>
    <w:rsid w:val="00AD1CD8"/>
    <w:rsid w:val="00B0544A"/>
    <w:rsid w:val="00B258BB"/>
    <w:rsid w:val="00B331E5"/>
    <w:rsid w:val="00B61276"/>
    <w:rsid w:val="00B67B97"/>
    <w:rsid w:val="00B85DB3"/>
    <w:rsid w:val="00B968C8"/>
    <w:rsid w:val="00BA3EC5"/>
    <w:rsid w:val="00BA51D9"/>
    <w:rsid w:val="00BB5DFC"/>
    <w:rsid w:val="00BC2761"/>
    <w:rsid w:val="00BD279D"/>
    <w:rsid w:val="00BD6BB8"/>
    <w:rsid w:val="00C22C96"/>
    <w:rsid w:val="00C473A8"/>
    <w:rsid w:val="00C6503B"/>
    <w:rsid w:val="00C652CC"/>
    <w:rsid w:val="00C66BA2"/>
    <w:rsid w:val="00C83ABE"/>
    <w:rsid w:val="00C95985"/>
    <w:rsid w:val="00C97659"/>
    <w:rsid w:val="00CA3C9A"/>
    <w:rsid w:val="00CC5026"/>
    <w:rsid w:val="00CC68D0"/>
    <w:rsid w:val="00CD1DAE"/>
    <w:rsid w:val="00CE690A"/>
    <w:rsid w:val="00CF204F"/>
    <w:rsid w:val="00D03F9A"/>
    <w:rsid w:val="00D06D51"/>
    <w:rsid w:val="00D24991"/>
    <w:rsid w:val="00D301E7"/>
    <w:rsid w:val="00D33E9B"/>
    <w:rsid w:val="00D426A4"/>
    <w:rsid w:val="00D47F78"/>
    <w:rsid w:val="00D50255"/>
    <w:rsid w:val="00D66520"/>
    <w:rsid w:val="00D84969"/>
    <w:rsid w:val="00D95AF9"/>
    <w:rsid w:val="00DA34D2"/>
    <w:rsid w:val="00DD0A6C"/>
    <w:rsid w:val="00DD727A"/>
    <w:rsid w:val="00DE34CF"/>
    <w:rsid w:val="00E0753A"/>
    <w:rsid w:val="00E111CB"/>
    <w:rsid w:val="00E13F3D"/>
    <w:rsid w:val="00E34898"/>
    <w:rsid w:val="00E44DF1"/>
    <w:rsid w:val="00E92C39"/>
    <w:rsid w:val="00EA1C64"/>
    <w:rsid w:val="00EB09B7"/>
    <w:rsid w:val="00EB2ABC"/>
    <w:rsid w:val="00EE7D7C"/>
    <w:rsid w:val="00EF14E7"/>
    <w:rsid w:val="00EF64BF"/>
    <w:rsid w:val="00F06958"/>
    <w:rsid w:val="00F25D98"/>
    <w:rsid w:val="00F300FB"/>
    <w:rsid w:val="00F45A0E"/>
    <w:rsid w:val="00F7579C"/>
    <w:rsid w:val="00F94CD4"/>
    <w:rsid w:val="00FB6386"/>
    <w:rsid w:val="00FC0719"/>
    <w:rsid w:val="00FF16B9"/>
    <w:rsid w:val="01292F82"/>
    <w:rsid w:val="01955CBE"/>
    <w:rsid w:val="01F768A4"/>
    <w:rsid w:val="02696AF9"/>
    <w:rsid w:val="02B4288F"/>
    <w:rsid w:val="02D403D7"/>
    <w:rsid w:val="02E26774"/>
    <w:rsid w:val="02E724CC"/>
    <w:rsid w:val="033B7AD0"/>
    <w:rsid w:val="03577E46"/>
    <w:rsid w:val="036D344F"/>
    <w:rsid w:val="037E626A"/>
    <w:rsid w:val="0384244C"/>
    <w:rsid w:val="03D60E64"/>
    <w:rsid w:val="041C2A39"/>
    <w:rsid w:val="042B4362"/>
    <w:rsid w:val="044A7397"/>
    <w:rsid w:val="04722A4C"/>
    <w:rsid w:val="049C0920"/>
    <w:rsid w:val="04B7030A"/>
    <w:rsid w:val="04CA6099"/>
    <w:rsid w:val="050E20E7"/>
    <w:rsid w:val="056D5CEB"/>
    <w:rsid w:val="05854712"/>
    <w:rsid w:val="05C56543"/>
    <w:rsid w:val="05E717B1"/>
    <w:rsid w:val="05F545B9"/>
    <w:rsid w:val="06850C18"/>
    <w:rsid w:val="068C75D8"/>
    <w:rsid w:val="06DF5693"/>
    <w:rsid w:val="06EF428B"/>
    <w:rsid w:val="08902A58"/>
    <w:rsid w:val="09310BDB"/>
    <w:rsid w:val="099A2007"/>
    <w:rsid w:val="0A126BEA"/>
    <w:rsid w:val="0A5911D8"/>
    <w:rsid w:val="0AA97FE7"/>
    <w:rsid w:val="0AB331A4"/>
    <w:rsid w:val="0AD64764"/>
    <w:rsid w:val="0AEC7062"/>
    <w:rsid w:val="0B3E3A67"/>
    <w:rsid w:val="0B8C2E81"/>
    <w:rsid w:val="0BBF59A6"/>
    <w:rsid w:val="0BD47ECF"/>
    <w:rsid w:val="0C22051D"/>
    <w:rsid w:val="0C496D1A"/>
    <w:rsid w:val="0C520528"/>
    <w:rsid w:val="0C607C29"/>
    <w:rsid w:val="0CB0134D"/>
    <w:rsid w:val="0CE054A9"/>
    <w:rsid w:val="0D173DCA"/>
    <w:rsid w:val="0D1E4E73"/>
    <w:rsid w:val="0D6F2DCF"/>
    <w:rsid w:val="0D81512A"/>
    <w:rsid w:val="0D995DAF"/>
    <w:rsid w:val="0E7B5302"/>
    <w:rsid w:val="0E9A498B"/>
    <w:rsid w:val="0ED734DF"/>
    <w:rsid w:val="0ED73C81"/>
    <w:rsid w:val="0F035F2E"/>
    <w:rsid w:val="0F2F6ECE"/>
    <w:rsid w:val="0F307A62"/>
    <w:rsid w:val="0F5B437D"/>
    <w:rsid w:val="0F635637"/>
    <w:rsid w:val="10434FB7"/>
    <w:rsid w:val="10C40183"/>
    <w:rsid w:val="10EC085B"/>
    <w:rsid w:val="111B3B3E"/>
    <w:rsid w:val="112B1CB2"/>
    <w:rsid w:val="11BA4011"/>
    <w:rsid w:val="11DA2F5A"/>
    <w:rsid w:val="11F364BE"/>
    <w:rsid w:val="12772732"/>
    <w:rsid w:val="130753FF"/>
    <w:rsid w:val="13421835"/>
    <w:rsid w:val="13464139"/>
    <w:rsid w:val="1347453D"/>
    <w:rsid w:val="13630DFE"/>
    <w:rsid w:val="150A49E3"/>
    <w:rsid w:val="151F1F21"/>
    <w:rsid w:val="1529680F"/>
    <w:rsid w:val="153607CB"/>
    <w:rsid w:val="157328CB"/>
    <w:rsid w:val="161940E6"/>
    <w:rsid w:val="16CF1E95"/>
    <w:rsid w:val="16D17366"/>
    <w:rsid w:val="16EA76B1"/>
    <w:rsid w:val="16F97254"/>
    <w:rsid w:val="17330EBB"/>
    <w:rsid w:val="17442188"/>
    <w:rsid w:val="182118DB"/>
    <w:rsid w:val="1846165D"/>
    <w:rsid w:val="19015D96"/>
    <w:rsid w:val="19746EFE"/>
    <w:rsid w:val="199C4358"/>
    <w:rsid w:val="19B65FA2"/>
    <w:rsid w:val="1A264DEA"/>
    <w:rsid w:val="1A7D4564"/>
    <w:rsid w:val="1ABA5CEF"/>
    <w:rsid w:val="1AEF7CE3"/>
    <w:rsid w:val="1B060961"/>
    <w:rsid w:val="1B8C4F3F"/>
    <w:rsid w:val="1B9D5B87"/>
    <w:rsid w:val="1C1814CD"/>
    <w:rsid w:val="1C343160"/>
    <w:rsid w:val="1C984F4E"/>
    <w:rsid w:val="1D262996"/>
    <w:rsid w:val="1D7D410E"/>
    <w:rsid w:val="1D9A7CB2"/>
    <w:rsid w:val="1DC96BE8"/>
    <w:rsid w:val="1E312174"/>
    <w:rsid w:val="1E676AA3"/>
    <w:rsid w:val="1E9863A0"/>
    <w:rsid w:val="1EE52FB3"/>
    <w:rsid w:val="1F660057"/>
    <w:rsid w:val="20177649"/>
    <w:rsid w:val="205F2EC5"/>
    <w:rsid w:val="20BB52C2"/>
    <w:rsid w:val="20EA40D6"/>
    <w:rsid w:val="210D44A3"/>
    <w:rsid w:val="21113DB4"/>
    <w:rsid w:val="212530C7"/>
    <w:rsid w:val="217E55C8"/>
    <w:rsid w:val="21D35F5C"/>
    <w:rsid w:val="220B18FF"/>
    <w:rsid w:val="22A71892"/>
    <w:rsid w:val="22D720B2"/>
    <w:rsid w:val="232375C6"/>
    <w:rsid w:val="23D45B70"/>
    <w:rsid w:val="23FE0FD6"/>
    <w:rsid w:val="240050DF"/>
    <w:rsid w:val="2418377E"/>
    <w:rsid w:val="25334EFF"/>
    <w:rsid w:val="25432DC2"/>
    <w:rsid w:val="259A2E6E"/>
    <w:rsid w:val="25A6154B"/>
    <w:rsid w:val="25C01DA7"/>
    <w:rsid w:val="25C02947"/>
    <w:rsid w:val="25E34FD4"/>
    <w:rsid w:val="25FE5B48"/>
    <w:rsid w:val="26002420"/>
    <w:rsid w:val="26207FD0"/>
    <w:rsid w:val="27235F58"/>
    <w:rsid w:val="27245CFD"/>
    <w:rsid w:val="28023EA9"/>
    <w:rsid w:val="28206442"/>
    <w:rsid w:val="28680570"/>
    <w:rsid w:val="28B5538C"/>
    <w:rsid w:val="28CC1BE8"/>
    <w:rsid w:val="28E820AA"/>
    <w:rsid w:val="28F71D81"/>
    <w:rsid w:val="294E0FEE"/>
    <w:rsid w:val="29A357F2"/>
    <w:rsid w:val="29D003DC"/>
    <w:rsid w:val="29F8270D"/>
    <w:rsid w:val="29FB55F4"/>
    <w:rsid w:val="2AB707F4"/>
    <w:rsid w:val="2B89391F"/>
    <w:rsid w:val="2B98140F"/>
    <w:rsid w:val="2BA27126"/>
    <w:rsid w:val="2C5B0C31"/>
    <w:rsid w:val="2C9344EF"/>
    <w:rsid w:val="2C9715B3"/>
    <w:rsid w:val="2D091130"/>
    <w:rsid w:val="2D166B57"/>
    <w:rsid w:val="2D7244A1"/>
    <w:rsid w:val="2D920545"/>
    <w:rsid w:val="2DE55E73"/>
    <w:rsid w:val="2E651E77"/>
    <w:rsid w:val="2E8311A8"/>
    <w:rsid w:val="2EC51D1B"/>
    <w:rsid w:val="2EF16CF3"/>
    <w:rsid w:val="2F291470"/>
    <w:rsid w:val="2FAF41E3"/>
    <w:rsid w:val="2FF819B2"/>
    <w:rsid w:val="302F1A5D"/>
    <w:rsid w:val="30422550"/>
    <w:rsid w:val="30D9753F"/>
    <w:rsid w:val="318976BA"/>
    <w:rsid w:val="321D2AF4"/>
    <w:rsid w:val="329A4C1F"/>
    <w:rsid w:val="32EE1A8E"/>
    <w:rsid w:val="33840D43"/>
    <w:rsid w:val="33922A04"/>
    <w:rsid w:val="341A0A7B"/>
    <w:rsid w:val="343861BF"/>
    <w:rsid w:val="34EF13DC"/>
    <w:rsid w:val="350B39BB"/>
    <w:rsid w:val="35961CD1"/>
    <w:rsid w:val="35D61B26"/>
    <w:rsid w:val="36084454"/>
    <w:rsid w:val="365D0913"/>
    <w:rsid w:val="36740A78"/>
    <w:rsid w:val="36A074EB"/>
    <w:rsid w:val="372E52AF"/>
    <w:rsid w:val="376F117E"/>
    <w:rsid w:val="37C62171"/>
    <w:rsid w:val="37DF5909"/>
    <w:rsid w:val="386A6F72"/>
    <w:rsid w:val="38967591"/>
    <w:rsid w:val="389B4EEF"/>
    <w:rsid w:val="398A3DB8"/>
    <w:rsid w:val="39D879E0"/>
    <w:rsid w:val="39F43A26"/>
    <w:rsid w:val="3A05781E"/>
    <w:rsid w:val="3A562911"/>
    <w:rsid w:val="3A8A2949"/>
    <w:rsid w:val="3AD541A2"/>
    <w:rsid w:val="3B9B2AD2"/>
    <w:rsid w:val="3BD22E3B"/>
    <w:rsid w:val="3BED7B03"/>
    <w:rsid w:val="3C6A0822"/>
    <w:rsid w:val="3CD75F59"/>
    <w:rsid w:val="3D6024CE"/>
    <w:rsid w:val="3DA03836"/>
    <w:rsid w:val="3DEA0098"/>
    <w:rsid w:val="3E20522F"/>
    <w:rsid w:val="3E47029A"/>
    <w:rsid w:val="3E6D5A65"/>
    <w:rsid w:val="3E9D1504"/>
    <w:rsid w:val="3F657343"/>
    <w:rsid w:val="40026A16"/>
    <w:rsid w:val="40170D73"/>
    <w:rsid w:val="40B32CE6"/>
    <w:rsid w:val="40CC2BDC"/>
    <w:rsid w:val="413808BA"/>
    <w:rsid w:val="41E00965"/>
    <w:rsid w:val="4218462E"/>
    <w:rsid w:val="42D04F20"/>
    <w:rsid w:val="42D9766C"/>
    <w:rsid w:val="434B03E8"/>
    <w:rsid w:val="437C011E"/>
    <w:rsid w:val="442636DD"/>
    <w:rsid w:val="443741FE"/>
    <w:rsid w:val="44546BA2"/>
    <w:rsid w:val="44971030"/>
    <w:rsid w:val="44E0379B"/>
    <w:rsid w:val="45856A86"/>
    <w:rsid w:val="458D5FEF"/>
    <w:rsid w:val="45A65C5F"/>
    <w:rsid w:val="45C44E7A"/>
    <w:rsid w:val="45DD665A"/>
    <w:rsid w:val="460C33A7"/>
    <w:rsid w:val="462E6856"/>
    <w:rsid w:val="46465211"/>
    <w:rsid w:val="473F647D"/>
    <w:rsid w:val="47A06C79"/>
    <w:rsid w:val="47B60759"/>
    <w:rsid w:val="48B17584"/>
    <w:rsid w:val="48B521A3"/>
    <w:rsid w:val="49227F6B"/>
    <w:rsid w:val="4969175C"/>
    <w:rsid w:val="49EB5736"/>
    <w:rsid w:val="4A820EE6"/>
    <w:rsid w:val="4A9F200A"/>
    <w:rsid w:val="4AA2245E"/>
    <w:rsid w:val="4B7352A8"/>
    <w:rsid w:val="4BC6015A"/>
    <w:rsid w:val="4BCA0EF0"/>
    <w:rsid w:val="4BE67A67"/>
    <w:rsid w:val="4BE868CF"/>
    <w:rsid w:val="4C5417C7"/>
    <w:rsid w:val="4CD2770F"/>
    <w:rsid w:val="4CFB10B6"/>
    <w:rsid w:val="4CFC53FD"/>
    <w:rsid w:val="4CFF57A0"/>
    <w:rsid w:val="4D6C6250"/>
    <w:rsid w:val="4DA00AB8"/>
    <w:rsid w:val="4E0550BE"/>
    <w:rsid w:val="4E711748"/>
    <w:rsid w:val="4EB03E04"/>
    <w:rsid w:val="4F1119B9"/>
    <w:rsid w:val="502E23D3"/>
    <w:rsid w:val="509D2650"/>
    <w:rsid w:val="511A3679"/>
    <w:rsid w:val="51476EEF"/>
    <w:rsid w:val="51824272"/>
    <w:rsid w:val="51A71D05"/>
    <w:rsid w:val="51B85CEC"/>
    <w:rsid w:val="52406739"/>
    <w:rsid w:val="52890994"/>
    <w:rsid w:val="53204B97"/>
    <w:rsid w:val="533464A1"/>
    <w:rsid w:val="553448DE"/>
    <w:rsid w:val="559E68BF"/>
    <w:rsid w:val="55E31D2F"/>
    <w:rsid w:val="561F5906"/>
    <w:rsid w:val="56364470"/>
    <w:rsid w:val="56A46A39"/>
    <w:rsid w:val="56B36B6A"/>
    <w:rsid w:val="56B9701F"/>
    <w:rsid w:val="56BF7CAE"/>
    <w:rsid w:val="57767B20"/>
    <w:rsid w:val="579008DC"/>
    <w:rsid w:val="579A5869"/>
    <w:rsid w:val="588858A1"/>
    <w:rsid w:val="58F54E1D"/>
    <w:rsid w:val="590C3936"/>
    <w:rsid w:val="597A13E3"/>
    <w:rsid w:val="59984A31"/>
    <w:rsid w:val="59A52D54"/>
    <w:rsid w:val="59B728B5"/>
    <w:rsid w:val="59BE334B"/>
    <w:rsid w:val="59F6169C"/>
    <w:rsid w:val="5B265C58"/>
    <w:rsid w:val="5B510273"/>
    <w:rsid w:val="5B64786A"/>
    <w:rsid w:val="5BA60122"/>
    <w:rsid w:val="5BC7685C"/>
    <w:rsid w:val="5BD252E3"/>
    <w:rsid w:val="5C762748"/>
    <w:rsid w:val="5CB413CA"/>
    <w:rsid w:val="5CBE4C92"/>
    <w:rsid w:val="5E241424"/>
    <w:rsid w:val="5E4036FD"/>
    <w:rsid w:val="5EBA2885"/>
    <w:rsid w:val="5F0B67A6"/>
    <w:rsid w:val="5FF431C4"/>
    <w:rsid w:val="60020FE3"/>
    <w:rsid w:val="60366437"/>
    <w:rsid w:val="60405594"/>
    <w:rsid w:val="60A7589E"/>
    <w:rsid w:val="60C65845"/>
    <w:rsid w:val="61C12FCC"/>
    <w:rsid w:val="61FB100B"/>
    <w:rsid w:val="62615C6B"/>
    <w:rsid w:val="62D07927"/>
    <w:rsid w:val="62EC536D"/>
    <w:rsid w:val="63505AB0"/>
    <w:rsid w:val="637E549F"/>
    <w:rsid w:val="63A559FB"/>
    <w:rsid w:val="649C20B1"/>
    <w:rsid w:val="64E721E9"/>
    <w:rsid w:val="65076DF6"/>
    <w:rsid w:val="65D05E9E"/>
    <w:rsid w:val="66132962"/>
    <w:rsid w:val="6632060A"/>
    <w:rsid w:val="666B41BC"/>
    <w:rsid w:val="66897390"/>
    <w:rsid w:val="66B829EA"/>
    <w:rsid w:val="66B97BD4"/>
    <w:rsid w:val="674C0E6A"/>
    <w:rsid w:val="67582ED5"/>
    <w:rsid w:val="67740291"/>
    <w:rsid w:val="677A0BFD"/>
    <w:rsid w:val="681F186D"/>
    <w:rsid w:val="68282201"/>
    <w:rsid w:val="686721CC"/>
    <w:rsid w:val="68C95345"/>
    <w:rsid w:val="69366E5F"/>
    <w:rsid w:val="6950011A"/>
    <w:rsid w:val="698D7727"/>
    <w:rsid w:val="6A270093"/>
    <w:rsid w:val="6A34584C"/>
    <w:rsid w:val="6A436938"/>
    <w:rsid w:val="6B123A57"/>
    <w:rsid w:val="6B1B6B23"/>
    <w:rsid w:val="6B3E6DA7"/>
    <w:rsid w:val="6B405A15"/>
    <w:rsid w:val="6B5E4986"/>
    <w:rsid w:val="6B9B405C"/>
    <w:rsid w:val="6CE00CBF"/>
    <w:rsid w:val="6CE47521"/>
    <w:rsid w:val="6D0F2C57"/>
    <w:rsid w:val="6D22288E"/>
    <w:rsid w:val="6DE329D7"/>
    <w:rsid w:val="6DFF7053"/>
    <w:rsid w:val="6E3A1885"/>
    <w:rsid w:val="6E6519A1"/>
    <w:rsid w:val="6E933E5C"/>
    <w:rsid w:val="6F2C5FB5"/>
    <w:rsid w:val="6F654B68"/>
    <w:rsid w:val="701C7498"/>
    <w:rsid w:val="705C50FB"/>
    <w:rsid w:val="70694EB5"/>
    <w:rsid w:val="714F605B"/>
    <w:rsid w:val="71C247C9"/>
    <w:rsid w:val="72072B15"/>
    <w:rsid w:val="722E119A"/>
    <w:rsid w:val="722F782F"/>
    <w:rsid w:val="73474D2B"/>
    <w:rsid w:val="748776D7"/>
    <w:rsid w:val="74EA35A8"/>
    <w:rsid w:val="750F3185"/>
    <w:rsid w:val="752F2FD5"/>
    <w:rsid w:val="755D7BFA"/>
    <w:rsid w:val="759D5679"/>
    <w:rsid w:val="75A064E6"/>
    <w:rsid w:val="76433B56"/>
    <w:rsid w:val="765E71F2"/>
    <w:rsid w:val="76705F34"/>
    <w:rsid w:val="76AF568B"/>
    <w:rsid w:val="76D27347"/>
    <w:rsid w:val="76EE1115"/>
    <w:rsid w:val="77010F8F"/>
    <w:rsid w:val="77385466"/>
    <w:rsid w:val="774C7D80"/>
    <w:rsid w:val="77571280"/>
    <w:rsid w:val="779849B0"/>
    <w:rsid w:val="77A855E5"/>
    <w:rsid w:val="77D73F61"/>
    <w:rsid w:val="788D7CF4"/>
    <w:rsid w:val="7A34752B"/>
    <w:rsid w:val="7A6D2DE7"/>
    <w:rsid w:val="7A7D4F03"/>
    <w:rsid w:val="7AAC1BBB"/>
    <w:rsid w:val="7B2E2E3B"/>
    <w:rsid w:val="7B386624"/>
    <w:rsid w:val="7BB70117"/>
    <w:rsid w:val="7BE6591D"/>
    <w:rsid w:val="7C5223C0"/>
    <w:rsid w:val="7CDB5051"/>
    <w:rsid w:val="7CE55CE5"/>
    <w:rsid w:val="7CF629C8"/>
    <w:rsid w:val="7D4A2CE5"/>
    <w:rsid w:val="7E1065C8"/>
    <w:rsid w:val="7E773E6A"/>
    <w:rsid w:val="7ED4256E"/>
    <w:rsid w:val="7F34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outlineLvl w:val="5"/>
    </w:pPr>
  </w:style>
  <w:style w:type="paragraph" w:styleId="9">
    <w:name w:val="heading 7"/>
    <w:basedOn w:val="8"/>
    <w:next w:val="1"/>
    <w:link w:val="144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6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6"/>
    <w:qFormat/>
    <w:uiPriority w:val="0"/>
  </w:style>
  <w:style w:type="paragraph" w:styleId="30">
    <w:name w:val="Body Text"/>
    <w:basedOn w:val="1"/>
    <w:link w:val="11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3"/>
    <w:qFormat/>
    <w:uiPriority w:val="0"/>
    <w:pPr>
      <w:jc w:val="center"/>
    </w:pPr>
    <w:rPr>
      <w:i/>
    </w:rPr>
  </w:style>
  <w:style w:type="paragraph" w:styleId="35">
    <w:name w:val="header"/>
    <w:link w:val="92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HTML Preformatted"/>
    <w:basedOn w:val="1"/>
    <w:link w:val="12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7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0"/>
    <w:qFormat/>
    <w:uiPriority w:val="0"/>
    <w:rPr>
      <w:b/>
    </w:rPr>
  </w:style>
  <w:style w:type="paragraph" w:customStyle="1" w:styleId="56">
    <w:name w:val="TAC"/>
    <w:basedOn w:val="57"/>
    <w:link w:val="97"/>
    <w:qFormat/>
    <w:uiPriority w:val="0"/>
    <w:pPr>
      <w:jc w:val="center"/>
    </w:pPr>
  </w:style>
  <w:style w:type="paragraph" w:customStyle="1" w:styleId="5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87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39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0"/>
    <w:qFormat/>
    <w:uiPriority w:val="0"/>
    <w:rPr>
      <w:color w:val="FF0000"/>
    </w:rPr>
  </w:style>
  <w:style w:type="paragraph" w:customStyle="1" w:styleId="79">
    <w:name w:val="B1"/>
    <w:basedOn w:val="14"/>
    <w:link w:val="94"/>
    <w:qFormat/>
    <w:uiPriority w:val="0"/>
  </w:style>
  <w:style w:type="paragraph" w:customStyle="1" w:styleId="80">
    <w:name w:val="B2"/>
    <w:basedOn w:val="13"/>
    <w:link w:val="109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8"/>
    <w:link w:val="140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L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h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4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NO Zchn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6">
    <w:name w:val="B1 Zchn"/>
    <w:qFormat/>
    <w:uiPriority w:val="0"/>
  </w:style>
  <w:style w:type="character" w:customStyle="1" w:styleId="97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8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9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0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2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3">
    <w:name w:val="TF Zchn"/>
    <w:qFormat/>
    <w:uiPriority w:val="0"/>
    <w:rPr>
      <w:rFonts w:ascii="Arial" w:hAnsi="Arial"/>
      <w:b/>
    </w:rPr>
  </w:style>
  <w:style w:type="character" w:customStyle="1" w:styleId="104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5">
    <w:name w:val="msoins"/>
    <w:qFormat/>
    <w:uiPriority w:val="0"/>
  </w:style>
  <w:style w:type="character" w:customStyle="1" w:styleId="106">
    <w:name w:val="Comment Tex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0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11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2">
    <w:name w:val="Standard1"/>
    <w:basedOn w:val="1"/>
    <w:link w:val="11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3">
    <w:name w:val="Standard Zchn"/>
    <w:link w:val="112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4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6">
    <w:name w:val="Body Text Char"/>
    <w:basedOn w:val="46"/>
    <w:link w:val="30"/>
    <w:qFormat/>
    <w:uiPriority w:val="0"/>
    <w:rPr>
      <w:rFonts w:ascii="Times New Roman" w:hAnsi="Times New Roman"/>
      <w:lang w:val="zh-CN" w:eastAsia="en-GB"/>
    </w:rPr>
  </w:style>
  <w:style w:type="paragraph" w:customStyle="1" w:styleId="117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8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19">
    <w:name w:val="msoins1"/>
    <w:qFormat/>
    <w:uiPriority w:val="0"/>
  </w:style>
  <w:style w:type="paragraph" w:customStyle="1" w:styleId="120">
    <w:name w:val="Style TAL + Left:  075 cm"/>
    <w:basedOn w:val="5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1">
    <w:name w:val="TAL + Left:  1"/>
    <w:basedOn w:val="57"/>
    <w:link w:val="12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2">
    <w:name w:val="TAL + Left:  1;00 cm Char Char"/>
    <w:link w:val="121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3">
    <w:name w:val="TAL + Left: 125 cm"/>
    <w:basedOn w:val="120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4">
    <w:name w:val="TAL + Left: 1"/>
    <w:basedOn w:val="123"/>
    <w:qFormat/>
    <w:uiPriority w:val="0"/>
    <w:pPr>
      <w:ind w:left="851"/>
    </w:pPr>
    <w:rPr>
      <w:rFonts w:eastAsia="Batang"/>
    </w:rPr>
  </w:style>
  <w:style w:type="character" w:customStyle="1" w:styleId="125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8">
    <w:name w:val="HTML Preformatted Char"/>
    <w:basedOn w:val="46"/>
    <w:link w:val="40"/>
    <w:qFormat/>
    <w:uiPriority w:val="99"/>
    <w:rPr>
      <w:rFonts w:ascii="Courier New" w:hAnsi="Courier New" w:cs="Courier New"/>
      <w:lang w:val="en-US" w:eastAsia="ko-KR"/>
    </w:rPr>
  </w:style>
  <w:style w:type="paragraph" w:customStyle="1" w:styleId="12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0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1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2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3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4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paragraph" w:customStyle="1" w:styleId="13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36">
    <w:name w:val="List Paragraph Char"/>
    <w:link w:val="137"/>
    <w:qFormat/>
    <w:uiPriority w:val="34"/>
    <w:rPr>
      <w:rFonts w:ascii="Times" w:hAnsi="Times" w:eastAsia="Batang"/>
      <w:szCs w:val="24"/>
      <w:lang w:eastAsia="ja-JP"/>
    </w:rPr>
  </w:style>
  <w:style w:type="paragraph" w:styleId="137">
    <w:name w:val="List Paragraph"/>
    <w:basedOn w:val="1"/>
    <w:link w:val="13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38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0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47">
    <w:name w:val="网格型1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">
    <w:name w:val="网格型2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9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0">
    <w:name w:val="网格型3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1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52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2.emf"/><Relationship Id="rId12" Type="http://schemas.openxmlformats.org/officeDocument/2006/relationships/oleObject" Target="embeddings/Microsoft_Visio_2003-2010___2.vsd"/><Relationship Id="rId11" Type="http://schemas.openxmlformats.org/officeDocument/2006/relationships/image" Target="media/image1.emf"/><Relationship Id="rId10" Type="http://schemas.openxmlformats.org/officeDocument/2006/relationships/oleObject" Target="embeddings/Microsoft_Visio_2003-2010___1.vsd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9D2269-2B1D-4D10-8AD9-9C79BCA266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10</Pages>
  <Words>1760</Words>
  <Characters>10034</Characters>
  <Lines>83</Lines>
  <Paragraphs>23</Paragraphs>
  <TotalTime>0</TotalTime>
  <ScaleCrop>false</ScaleCrop>
  <LinksUpToDate>false</LinksUpToDate>
  <CharactersWithSpaces>11771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2022-08-23T08:22:00Z</dcterms:created>
  <dc:creator>Michael Sanders, John M Meredith</dc:creator>
  <cp:lastModifiedBy>ZTE2</cp:lastModifiedBy>
  <cp:lastPrinted>2411-12-31T00:00:00Z</cp:lastPrinted>
  <dcterms:modified xsi:type="dcterms:W3CDTF">2022-08-24T07:47:04Z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